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B2B3E" w14:textId="33EA2A0E"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025AB">
        <w:t>2</w:t>
      </w:r>
      <w:r w:rsidRPr="00CE0424">
        <w:tab/>
      </w:r>
      <w:r w:rsidRPr="00CE0424">
        <w:rPr>
          <w:sz w:val="32"/>
          <w:szCs w:val="32"/>
        </w:rPr>
        <w:t xml:space="preserve">Tdoc </w:t>
      </w:r>
      <w:r w:rsidR="0028070E" w:rsidRPr="0028070E">
        <w:rPr>
          <w:sz w:val="32"/>
          <w:szCs w:val="32"/>
        </w:rPr>
        <w:t xml:space="preserve">R2-1807907 </w:t>
      </w:r>
    </w:p>
    <w:p w14:paraId="0A0D85AB" w14:textId="3C0DC364" w:rsidR="00E90E49" w:rsidRPr="00CE0424" w:rsidRDefault="000025AB" w:rsidP="00481382">
      <w:pPr>
        <w:pStyle w:val="3GPPHeader"/>
        <w:jc w:val="right"/>
      </w:pPr>
      <w:r>
        <w:t>Bus</w:t>
      </w:r>
      <w:r w:rsidR="00A240CE">
        <w:t>an</w:t>
      </w:r>
      <w:r w:rsidR="00A240CE" w:rsidRPr="005E03C7">
        <w:t>,</w:t>
      </w:r>
      <w:r w:rsidR="00A240CE">
        <w:t xml:space="preserve"> </w:t>
      </w:r>
      <w:r>
        <w:t>K</w:t>
      </w:r>
      <w:r w:rsidR="00A240CE">
        <w:t>o</w:t>
      </w:r>
      <w:r>
        <w:t>re</w:t>
      </w:r>
      <w:r w:rsidR="00A240CE">
        <w:t>a</w:t>
      </w:r>
      <w:r w:rsidR="00A240CE" w:rsidRPr="004A782B">
        <w:t xml:space="preserve">, </w:t>
      </w:r>
      <w:r>
        <w:t>2</w:t>
      </w:r>
      <w:r w:rsidR="00A240CE">
        <w:t xml:space="preserve">1 </w:t>
      </w:r>
      <w:r w:rsidR="00A240CE" w:rsidRPr="00631CA0">
        <w:t xml:space="preserve">– </w:t>
      </w:r>
      <w:r w:rsidR="00A240CE">
        <w:t>2</w:t>
      </w:r>
      <w:r>
        <w:t>5</w:t>
      </w:r>
      <w:r w:rsidR="00A240CE">
        <w:t xml:space="preserve"> </w:t>
      </w:r>
      <w:r>
        <w:t xml:space="preserve">May </w:t>
      </w:r>
      <w:r w:rsidR="00A240CE" w:rsidRPr="00631CA0">
        <w:t>201</w:t>
      </w:r>
      <w:r w:rsidR="000151AE">
        <w:t>8</w:t>
      </w:r>
      <w:r w:rsidR="00503DAC">
        <w:tab/>
      </w:r>
      <w:r w:rsidR="00476E11">
        <w:t>(</w:t>
      </w:r>
      <w:r w:rsidR="00481382">
        <w:t>Revision</w:t>
      </w:r>
      <w:r w:rsidR="00476E11">
        <w:t xml:space="preserve"> of R2-1805358)</w:t>
      </w:r>
    </w:p>
    <w:p w14:paraId="10F91C6D" w14:textId="77777777" w:rsidR="005F5657" w:rsidRPr="0028070E" w:rsidRDefault="005F5657" w:rsidP="00311702">
      <w:pPr>
        <w:pStyle w:val="3GPPHeader"/>
        <w:rPr>
          <w:sz w:val="22"/>
          <w:szCs w:val="22"/>
          <w:lang w:val="en-US"/>
        </w:rPr>
      </w:pPr>
    </w:p>
    <w:p w14:paraId="43CDA92B" w14:textId="6AB0855C" w:rsidR="00E90E49" w:rsidRPr="0028070E" w:rsidRDefault="00E90E49" w:rsidP="00311702">
      <w:pPr>
        <w:pStyle w:val="3GPPHeader"/>
        <w:rPr>
          <w:sz w:val="22"/>
          <w:szCs w:val="22"/>
          <w:lang w:val="en-US"/>
        </w:rPr>
      </w:pPr>
      <w:r w:rsidRPr="0028070E">
        <w:rPr>
          <w:sz w:val="22"/>
          <w:szCs w:val="22"/>
          <w:lang w:val="en-US"/>
        </w:rPr>
        <w:t>Agenda Item:</w:t>
      </w:r>
      <w:r w:rsidRPr="0028070E">
        <w:rPr>
          <w:sz w:val="22"/>
          <w:szCs w:val="22"/>
          <w:lang w:val="en-US"/>
        </w:rPr>
        <w:tab/>
      </w:r>
      <w:r w:rsidR="003D2A07" w:rsidRPr="00481382">
        <w:t>10.4.1.7.1 (</w:t>
      </w:r>
      <w:r w:rsidR="00481382" w:rsidRPr="00481382">
        <w:t>RAN area configuration and update procedure</w:t>
      </w:r>
      <w:r w:rsidR="003D2A07" w:rsidRPr="00481382">
        <w:t>)</w:t>
      </w:r>
    </w:p>
    <w:p w14:paraId="43DFAB5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BDF955" w14:textId="54D4B66E" w:rsidR="00E90E49" w:rsidRPr="00CE0424" w:rsidRDefault="003D3C45" w:rsidP="00311702">
      <w:pPr>
        <w:pStyle w:val="3GPPHeader"/>
        <w:rPr>
          <w:sz w:val="22"/>
          <w:szCs w:val="22"/>
        </w:rPr>
      </w:pPr>
      <w:r>
        <w:rPr>
          <w:sz w:val="22"/>
          <w:szCs w:val="22"/>
        </w:rPr>
        <w:t>Title:</w:t>
      </w:r>
      <w:r w:rsidR="00E90E49" w:rsidRPr="00CE0424">
        <w:rPr>
          <w:sz w:val="22"/>
          <w:szCs w:val="22"/>
        </w:rPr>
        <w:tab/>
      </w:r>
      <w:r w:rsidR="00C237CC">
        <w:rPr>
          <w:sz w:val="22"/>
          <w:szCs w:val="22"/>
        </w:rPr>
        <w:t>RNA Configuration</w:t>
      </w:r>
      <w:r w:rsidR="00A240CE">
        <w:rPr>
          <w:sz w:val="22"/>
          <w:szCs w:val="22"/>
        </w:rPr>
        <w:t xml:space="preserve"> signalling</w:t>
      </w:r>
    </w:p>
    <w:p w14:paraId="711316F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C1DA0">
        <w:rPr>
          <w:sz w:val="22"/>
          <w:szCs w:val="22"/>
        </w:rPr>
        <w:t>Discussion, Decision</w:t>
      </w:r>
    </w:p>
    <w:p w14:paraId="53FC5EA9" w14:textId="77777777" w:rsidR="00C24345" w:rsidRDefault="00E90E49" w:rsidP="00A2052C">
      <w:pPr>
        <w:pStyle w:val="Heading1"/>
      </w:pPr>
      <w:r w:rsidRPr="00CE0424">
        <w:t>Introduction</w:t>
      </w:r>
    </w:p>
    <w:p w14:paraId="7B3CEC04" w14:textId="5E0609AF" w:rsidR="00A240CE" w:rsidRDefault="0024636B" w:rsidP="00C237CC">
      <w:r>
        <w:t>In RAN2#</w:t>
      </w:r>
      <w:r w:rsidR="00A240CE">
        <w:t>101</w:t>
      </w:r>
      <w:r w:rsidR="00F45682">
        <w:t xml:space="preserve"> in Athens, </w:t>
      </w:r>
      <w:r w:rsidR="00A240CE">
        <w:t>the following agreement</w:t>
      </w:r>
      <w:r w:rsidR="00A77FF0">
        <w:t>s were</w:t>
      </w:r>
      <w:r w:rsidR="00A240CE">
        <w:t xml:space="preserve"> reached. </w:t>
      </w:r>
    </w:p>
    <w:p w14:paraId="6E134A26" w14:textId="16668BC7" w:rsidR="00A77FF0" w:rsidRDefault="00A77FF0" w:rsidP="00A77FF0">
      <w:pPr>
        <w:pStyle w:val="Doc-text2"/>
        <w:pBdr>
          <w:top w:val="single" w:sz="4" w:space="1" w:color="auto"/>
          <w:left w:val="single" w:sz="4" w:space="4" w:color="auto"/>
          <w:bottom w:val="single" w:sz="4" w:space="1" w:color="auto"/>
          <w:right w:val="single" w:sz="4" w:space="4" w:color="auto"/>
        </w:pBdr>
      </w:pPr>
      <w:r>
        <w:t>Agreements</w:t>
      </w:r>
    </w:p>
    <w:p w14:paraId="75107EF3"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1: </w:t>
      </w:r>
      <w:r>
        <w:tab/>
        <w:t>For cell lists approach, RNA contains cells that belong to the same PLMN</w:t>
      </w:r>
    </w:p>
    <w:p w14:paraId="14E326E4"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2: </w:t>
      </w:r>
      <w:r>
        <w:tab/>
        <w:t>maximum number of cells in RAN notification area is 32;</w:t>
      </w:r>
    </w:p>
    <w:p w14:paraId="6957C0FB"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3:</w:t>
      </w:r>
      <w:r>
        <w:tab/>
        <w:t xml:space="preserve">NR Cell Identity (36 bits) are used as cell id for cell list approach; </w:t>
      </w:r>
    </w:p>
    <w:p w14:paraId="66935A50"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4: </w:t>
      </w:r>
      <w:r>
        <w:tab/>
        <w:t>maximum RAN Area IDs configured in one RNA is [32]</w:t>
      </w:r>
    </w:p>
    <w:p w14:paraId="3DFC95F1"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5: </w:t>
      </w:r>
      <w:r>
        <w:tab/>
        <w:t>RANAC size should [6]bits. (send LS to RAN3)</w:t>
      </w:r>
    </w:p>
    <w:p w14:paraId="1E110117"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rsidRPr="00E774DB">
        <w:t xml:space="preserve">6: </w:t>
      </w:r>
      <w:r w:rsidRPr="00E774DB">
        <w:tab/>
        <w:t>For one cell, only 1 RANAC can be broadcasted. A single RANAC is common for all PLMNs sharing the RAN.</w:t>
      </w:r>
    </w:p>
    <w:p w14:paraId="0D638E39"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7</w:t>
      </w:r>
      <w:r>
        <w:tab/>
        <w:t xml:space="preserve">RANAC is optional field in SIB1. </w:t>
      </w:r>
    </w:p>
    <w:p w14:paraId="3F53E365"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8</w:t>
      </w:r>
      <w:r>
        <w:tab/>
        <w:t xml:space="preserve">maximum 16 TAIs can be configured in one RAN notification area; </w:t>
      </w:r>
    </w:p>
    <w:p w14:paraId="1047667F"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9</w:t>
      </w:r>
      <w:r>
        <w:tab/>
        <w:t>ASN.1 is agreed as a baseline.</w:t>
      </w:r>
    </w:p>
    <w:p w14:paraId="1E33D095"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10</w:t>
      </w:r>
      <w:r>
        <w:tab/>
        <w:t>RNA is mandatory configured for the inactive UEs for Rel-15; (May be re-discussed after the discussion of the interaction between RANU and TAU)</w:t>
      </w:r>
    </w:p>
    <w:p w14:paraId="12188808" w14:textId="0A40AC01" w:rsidR="00A240CE" w:rsidRDefault="00A240CE" w:rsidP="00A240CE">
      <w:pPr>
        <w:pStyle w:val="Doc-text2"/>
        <w:pBdr>
          <w:top w:val="single" w:sz="4" w:space="1" w:color="auto"/>
          <w:left w:val="single" w:sz="4" w:space="4" w:color="auto"/>
          <w:bottom w:val="single" w:sz="4" w:space="1" w:color="auto"/>
          <w:right w:val="single" w:sz="4" w:space="4" w:color="auto"/>
        </w:pBdr>
      </w:pPr>
    </w:p>
    <w:p w14:paraId="483B34E8" w14:textId="66106325" w:rsidR="00A240CE" w:rsidRDefault="00A240CE" w:rsidP="00C237CC"/>
    <w:p w14:paraId="1F82B1B0" w14:textId="2C506153" w:rsidR="0001294E" w:rsidRDefault="00132A05" w:rsidP="00481382">
      <w:r>
        <w:t xml:space="preserve">In RAN2 #101bis in Sanya, the topic of RNA configurations was </w:t>
      </w:r>
      <w:r w:rsidR="00481382">
        <w:t>revisited,</w:t>
      </w:r>
      <w:r>
        <w:t xml:space="preserve"> and the following </w:t>
      </w:r>
      <w:r w:rsidR="00481382">
        <w:t>updates were agreed</w:t>
      </w:r>
      <w:r w:rsidR="00B62668">
        <w:t xml:space="preserve">: </w:t>
      </w:r>
    </w:p>
    <w:p w14:paraId="73E75F37" w14:textId="77777777" w:rsidR="0001294E" w:rsidRDefault="0001294E" w:rsidP="0001294E">
      <w:pPr>
        <w:pStyle w:val="Doc-text2"/>
        <w:pBdr>
          <w:top w:val="single" w:sz="4" w:space="1" w:color="auto"/>
          <w:left w:val="single" w:sz="4" w:space="4" w:color="auto"/>
          <w:bottom w:val="single" w:sz="4" w:space="1" w:color="auto"/>
          <w:right w:val="single" w:sz="4" w:space="4" w:color="auto"/>
        </w:pBdr>
      </w:pPr>
      <w:r>
        <w:t>Agreements</w:t>
      </w:r>
    </w:p>
    <w:p w14:paraId="0E3CAD41" w14:textId="77777777" w:rsidR="0001294E" w:rsidRDefault="0001294E" w:rsidP="0001294E">
      <w:pPr>
        <w:pStyle w:val="Doc-text2"/>
        <w:pBdr>
          <w:top w:val="single" w:sz="4" w:space="1" w:color="auto"/>
          <w:left w:val="single" w:sz="4" w:space="4" w:color="auto"/>
          <w:bottom w:val="single" w:sz="4" w:space="1" w:color="auto"/>
          <w:right w:val="single" w:sz="4" w:space="4" w:color="auto"/>
        </w:pBdr>
      </w:pPr>
      <w:r>
        <w:t>1</w:t>
      </w:r>
      <w:r>
        <w:tab/>
        <w:t>The RNA can included TAs and cells that are from different PLMNs (these would be equivalent PLMNs)</w:t>
      </w:r>
    </w:p>
    <w:p w14:paraId="48CF5C39" w14:textId="62D47EC6" w:rsidR="0001294E" w:rsidRDefault="0001294E" w:rsidP="0001294E">
      <w:pPr>
        <w:pStyle w:val="Doc-text2"/>
      </w:pPr>
    </w:p>
    <w:p w14:paraId="00F44867" w14:textId="264096C1" w:rsidR="00B62668" w:rsidRDefault="00B62668" w:rsidP="00B62668">
      <w:r>
        <w:t xml:space="preserve">Further, it was concluded that </w:t>
      </w:r>
    </w:p>
    <w:p w14:paraId="368A52C3" w14:textId="7601FC78" w:rsidR="00B62668" w:rsidRPr="002D6300" w:rsidRDefault="00B62668" w:rsidP="00B62668">
      <w:pPr>
        <w:pStyle w:val="Doc-text2"/>
      </w:pPr>
      <w:r>
        <w:t>“=&gt;</w:t>
      </w:r>
      <w:r>
        <w:tab/>
        <w:t>RANAC can be provided per PLMN”</w:t>
      </w:r>
    </w:p>
    <w:p w14:paraId="03D35D1E" w14:textId="77777777" w:rsidR="005F5657" w:rsidRDefault="005F5657" w:rsidP="00C237CC"/>
    <w:p w14:paraId="492A6657" w14:textId="1FDCFCE6" w:rsidR="00C237CC" w:rsidRPr="00751D9B" w:rsidRDefault="00460DAC" w:rsidP="00C237CC">
      <w:r>
        <w:t>There was further discussion on ASN.1 coding of the RNA configuration</w:t>
      </w:r>
      <w:r w:rsidR="001B2597">
        <w:t xml:space="preserve"> </w:t>
      </w:r>
      <w:r w:rsidR="005878A0">
        <w:fldChar w:fldCharType="begin"/>
      </w:r>
      <w:r w:rsidR="005878A0">
        <w:instrText xml:space="preserve"> REF _Ref513546270 \r \h </w:instrText>
      </w:r>
      <w:r w:rsidR="005878A0">
        <w:fldChar w:fldCharType="separate"/>
      </w:r>
      <w:r w:rsidR="005878A0">
        <w:t>[1]</w:t>
      </w:r>
      <w:r w:rsidR="005878A0">
        <w:fldChar w:fldCharType="end"/>
      </w:r>
      <w:r w:rsidR="005878A0">
        <w:t xml:space="preserve"> in Sanya</w:t>
      </w:r>
      <w:r w:rsidR="00AC22D9">
        <w:t xml:space="preserve">, e.g., including </w:t>
      </w:r>
      <w:r>
        <w:t xml:space="preserve">the possibility to avoid repeating </w:t>
      </w:r>
      <w:r w:rsidR="005F5657">
        <w:t xml:space="preserve">the </w:t>
      </w:r>
      <w:r>
        <w:t>PLMN</w:t>
      </w:r>
      <w:r w:rsidR="005F5657">
        <w:t xml:space="preserve"> for each RAN</w:t>
      </w:r>
      <w:r>
        <w:t>. That is touched upon in another contribution</w:t>
      </w:r>
      <w:r w:rsidR="00AC22D9">
        <w:t xml:space="preserve"> </w:t>
      </w:r>
      <w:r w:rsidR="00AC22D9">
        <w:fldChar w:fldCharType="begin"/>
      </w:r>
      <w:r w:rsidR="00AC22D9">
        <w:instrText xml:space="preserve"> REF _Ref513546295 \r \h </w:instrText>
      </w:r>
      <w:r w:rsidR="00AC22D9">
        <w:fldChar w:fldCharType="separate"/>
      </w:r>
      <w:r w:rsidR="00AC22D9">
        <w:t>[2]</w:t>
      </w:r>
      <w:r w:rsidR="00AC22D9">
        <w:fldChar w:fldCharType="end"/>
      </w:r>
      <w:r w:rsidR="00AC22D9">
        <w:t xml:space="preserve">. </w:t>
      </w:r>
      <w:r w:rsidR="00A240CE">
        <w:t xml:space="preserve">This contribution addresses RNA signalling </w:t>
      </w:r>
      <w:r w:rsidR="00AC22D9">
        <w:t xml:space="preserve">only </w:t>
      </w:r>
      <w:r w:rsidR="0023131C">
        <w:t xml:space="preserve">for RNA </w:t>
      </w:r>
      <w:r w:rsidR="00A77FF0">
        <w:t xml:space="preserve">using RAN Areas defined as TAI and optionally a RANAC. </w:t>
      </w:r>
      <w:r w:rsidR="00993ED0">
        <w:t>In this revised contribution, we take into consideration the progress in RAN2 #101bis.</w:t>
      </w:r>
    </w:p>
    <w:p w14:paraId="062CB203" w14:textId="28048148" w:rsidR="004000E8" w:rsidRDefault="004000E8" w:rsidP="00CE0424">
      <w:pPr>
        <w:pStyle w:val="Heading1"/>
      </w:pPr>
      <w:bookmarkStart w:id="0" w:name="_Ref178064866"/>
      <w:r w:rsidRPr="00CE0424">
        <w:t>Discussion</w:t>
      </w:r>
      <w:bookmarkEnd w:id="0"/>
    </w:p>
    <w:p w14:paraId="61AD3064" w14:textId="11FBFFDA" w:rsidR="00FB0A72" w:rsidRDefault="00A964AC" w:rsidP="00C237CC">
      <w:r>
        <w:t>In RAN2</w:t>
      </w:r>
      <w:r w:rsidR="00CF5BCF">
        <w:t xml:space="preserve"> </w:t>
      </w:r>
      <w:r w:rsidR="00B62668">
        <w:t xml:space="preserve">and RAN3 </w:t>
      </w:r>
      <w:r w:rsidR="00530646">
        <w:t xml:space="preserve">it </w:t>
      </w:r>
      <w:r w:rsidR="00CF5BCF">
        <w:t xml:space="preserve">has </w:t>
      </w:r>
      <w:r w:rsidR="00B62668">
        <w:t xml:space="preserve">since long </w:t>
      </w:r>
      <w:r w:rsidR="00CF5BCF">
        <w:t>been agreed</w:t>
      </w:r>
      <w:r w:rsidR="00530646">
        <w:t xml:space="preserve"> that RNA can be configured as one of</w:t>
      </w:r>
      <w:r w:rsidR="00CF5BCF">
        <w:t>:</w:t>
      </w:r>
    </w:p>
    <w:p w14:paraId="69BAE988" w14:textId="2B155D7A" w:rsidR="00CF5BCF" w:rsidRDefault="00CF5BCF" w:rsidP="00CF5BCF">
      <w:pPr>
        <w:pStyle w:val="ListParagraph"/>
        <w:numPr>
          <w:ilvl w:val="0"/>
          <w:numId w:val="18"/>
        </w:numPr>
      </w:pPr>
      <w:r>
        <w:t>Cell list</w:t>
      </w:r>
    </w:p>
    <w:p w14:paraId="5396118C" w14:textId="6DF34A8D" w:rsidR="00CF5BCF" w:rsidRDefault="00CF5BCF" w:rsidP="00CF5BCF">
      <w:pPr>
        <w:pStyle w:val="ListParagraph"/>
        <w:numPr>
          <w:ilvl w:val="0"/>
          <w:numId w:val="18"/>
        </w:numPr>
      </w:pPr>
      <w:r>
        <w:t>TAI list</w:t>
      </w:r>
    </w:p>
    <w:p w14:paraId="7ED7E02A" w14:textId="77777777" w:rsidR="00864168" w:rsidRDefault="00864168" w:rsidP="00864168">
      <w:pPr>
        <w:pStyle w:val="ListParagraph"/>
        <w:numPr>
          <w:ilvl w:val="0"/>
          <w:numId w:val="18"/>
        </w:numPr>
      </w:pPr>
      <w:r>
        <w:t>RAN area ID list</w:t>
      </w:r>
    </w:p>
    <w:p w14:paraId="11B56832" w14:textId="6361C2B2" w:rsidR="001B15AE" w:rsidRDefault="001B15AE" w:rsidP="00C237CC">
      <w:r>
        <w:t>That is summarized in 38.300 as follows:</w:t>
      </w:r>
    </w:p>
    <w:p w14:paraId="67A0551B" w14:textId="77777777" w:rsidR="001B15AE" w:rsidRPr="004B70BF" w:rsidRDefault="001B15AE" w:rsidP="001B15AE">
      <w:pPr>
        <w:rPr>
          <w:i/>
        </w:rPr>
      </w:pPr>
      <w:r w:rsidRPr="004B70BF">
        <w:rPr>
          <w:i/>
        </w:rPr>
        <w:lastRenderedPageBreak/>
        <w:t>There are several different alternatives on how the RNA can be configured:</w:t>
      </w:r>
    </w:p>
    <w:p w14:paraId="0CEDEA04" w14:textId="77777777" w:rsidR="001B15AE" w:rsidRPr="004B70BF" w:rsidRDefault="001B15AE" w:rsidP="001B15AE">
      <w:pPr>
        <w:pStyle w:val="B1"/>
        <w:rPr>
          <w:i/>
        </w:rPr>
      </w:pPr>
      <w:r w:rsidRPr="004B70BF">
        <w:rPr>
          <w:i/>
        </w:rPr>
        <w:t>-</w:t>
      </w:r>
      <w:r w:rsidRPr="004B70BF">
        <w:rPr>
          <w:i/>
        </w:rPr>
        <w:tab/>
        <w:t>List of cells:</w:t>
      </w:r>
    </w:p>
    <w:p w14:paraId="1E3762F0" w14:textId="77777777" w:rsidR="001B15AE" w:rsidRPr="004B70BF" w:rsidRDefault="001B15AE" w:rsidP="001B15AE">
      <w:pPr>
        <w:pStyle w:val="B2"/>
        <w:rPr>
          <w:i/>
        </w:rPr>
      </w:pPr>
      <w:r w:rsidRPr="004B70BF">
        <w:rPr>
          <w:i/>
        </w:rPr>
        <w:t>-</w:t>
      </w:r>
      <w:r w:rsidRPr="004B70BF">
        <w:rPr>
          <w:i/>
        </w:rPr>
        <w:tab/>
        <w:t>A UE is provided an explicit list of cells (one or more) that constitute the RNA.</w:t>
      </w:r>
    </w:p>
    <w:p w14:paraId="4DDB4F9A" w14:textId="77777777" w:rsidR="001B15AE" w:rsidRPr="004B70BF" w:rsidRDefault="001B15AE" w:rsidP="001B15AE">
      <w:pPr>
        <w:pStyle w:val="B1"/>
        <w:rPr>
          <w:i/>
        </w:rPr>
      </w:pPr>
      <w:r w:rsidRPr="004B70BF">
        <w:rPr>
          <w:i/>
        </w:rPr>
        <w:t>-</w:t>
      </w:r>
      <w:r w:rsidRPr="004B70BF">
        <w:rPr>
          <w:i/>
        </w:rPr>
        <w:tab/>
        <w:t>List of RAN areas:</w:t>
      </w:r>
    </w:p>
    <w:p w14:paraId="7189AC8C" w14:textId="77777777" w:rsidR="001B15AE" w:rsidRPr="004B70BF" w:rsidRDefault="001B15AE" w:rsidP="001B15AE">
      <w:pPr>
        <w:pStyle w:val="B2"/>
        <w:rPr>
          <w:i/>
        </w:rPr>
      </w:pPr>
      <w:r w:rsidRPr="004B70BF">
        <w:rPr>
          <w:i/>
        </w:rPr>
        <w:t>-</w:t>
      </w:r>
      <w:r w:rsidRPr="004B70BF">
        <w:rPr>
          <w:i/>
        </w:rPr>
        <w:tab/>
        <w:t>A UE is provided (at least one) RAN area ID, where a RAN area is a subset of a CN Tracking Area or equal to a CN Tracking Area. A RAN area is specified by one RAN area ID, which consists of a TAI and optionally a RAN area Code;</w:t>
      </w:r>
    </w:p>
    <w:p w14:paraId="49AD5C63" w14:textId="77777777" w:rsidR="001B15AE" w:rsidRPr="004B70BF" w:rsidRDefault="001B15AE" w:rsidP="001B15AE">
      <w:pPr>
        <w:pStyle w:val="B2"/>
        <w:rPr>
          <w:i/>
        </w:rPr>
      </w:pPr>
      <w:r w:rsidRPr="004B70BF">
        <w:rPr>
          <w:i/>
        </w:rPr>
        <w:t>-</w:t>
      </w:r>
      <w:r w:rsidRPr="004B70BF">
        <w:rPr>
          <w:i/>
        </w:rPr>
        <w:tab/>
        <w:t>A cell broadcasts a RAN area ID in the system information.</w:t>
      </w:r>
    </w:p>
    <w:p w14:paraId="1ABE209A" w14:textId="77777777" w:rsidR="001B15AE" w:rsidRPr="00343FB5" w:rsidRDefault="001B15AE" w:rsidP="001B15AE">
      <w:pPr>
        <w:rPr>
          <w:i/>
        </w:rPr>
      </w:pPr>
      <w:r w:rsidRPr="004B70BF">
        <w:rPr>
          <w:i/>
        </w:rPr>
        <w:t>NG RAN may provide different RNA definitions to different UEs but not mix different definitions to the same UE at the same time. UE shall support all RNA configuration options listed above.</w:t>
      </w:r>
    </w:p>
    <w:p w14:paraId="369B73BC" w14:textId="77777777" w:rsidR="00FF69C3" w:rsidRDefault="00FF69C3" w:rsidP="00C237CC"/>
    <w:p w14:paraId="30632CDF" w14:textId="16B1DB8D" w:rsidR="00A70889" w:rsidRDefault="004B21F5" w:rsidP="00A70889">
      <w:pPr>
        <w:rPr>
          <w:rFonts w:ascii="Times New Roman" w:eastAsia="SimSun" w:hAnsi="Times New Roman"/>
        </w:rPr>
      </w:pPr>
      <w:r>
        <w:t xml:space="preserve">In RAN2 #101bis in Sanya, there was an offline discussion resulting in an agreement on </w:t>
      </w:r>
      <w:r w:rsidR="002A3B9F">
        <w:t xml:space="preserve">the signalling of </w:t>
      </w:r>
      <w:r w:rsidR="00F3172E">
        <w:t>the different options for RNA configuration</w:t>
      </w:r>
      <w:r w:rsidR="00A93ABB">
        <w:t xml:space="preserve"> in 38.331</w:t>
      </w:r>
      <w:r w:rsidR="00F3172E">
        <w:t xml:space="preserve">. Below we reproduce the updated baseline signalling </w:t>
      </w:r>
      <w:r w:rsidR="00A13254">
        <w:fldChar w:fldCharType="begin"/>
      </w:r>
      <w:r w:rsidR="00A13254">
        <w:instrText xml:space="preserve"> REF _Ref513546270 \r \h </w:instrText>
      </w:r>
      <w:r w:rsidR="00A13254">
        <w:fldChar w:fldCharType="separate"/>
      </w:r>
      <w:r w:rsidR="00A13254">
        <w:t>[1]</w:t>
      </w:r>
      <w:r w:rsidR="00A13254">
        <w:fldChar w:fldCharType="end"/>
      </w:r>
      <w:r w:rsidR="002A3B9F">
        <w:t>:</w:t>
      </w:r>
    </w:p>
    <w:p w14:paraId="67BD4711" w14:textId="77777777" w:rsidR="00A70889" w:rsidRDefault="00A70889" w:rsidP="00083851">
      <w:pPr>
        <w:pStyle w:val="PL"/>
        <w:shd w:val="clear" w:color="auto" w:fill="E6E6E6"/>
        <w:spacing w:line="240" w:lineRule="auto"/>
        <w:rPr>
          <w:color w:val="000000"/>
        </w:rPr>
      </w:pPr>
      <w:r>
        <w:rPr>
          <w:color w:val="000000"/>
        </w:rPr>
        <w:t>RAN-NotificationAreaInfo</w:t>
      </w:r>
      <w:r>
        <w:rPr>
          <w:color w:val="000000"/>
        </w:rPr>
        <w:tab/>
      </w:r>
      <w:r>
        <w:rPr>
          <w:color w:val="000000"/>
        </w:rPr>
        <w:tab/>
        <w:t>::=  CHOICE {</w:t>
      </w:r>
    </w:p>
    <w:p w14:paraId="635C5222" w14:textId="77777777" w:rsidR="00A70889" w:rsidRDefault="00A70889" w:rsidP="00083851">
      <w:pPr>
        <w:pStyle w:val="PL"/>
        <w:shd w:val="clear" w:color="auto" w:fill="E6E6E6"/>
        <w:spacing w:line="240" w:lineRule="auto"/>
        <w:rPr>
          <w:color w:val="000000"/>
        </w:rPr>
      </w:pPr>
      <w:r>
        <w:rPr>
          <w:color w:val="000000"/>
        </w:rPr>
        <w:tab/>
      </w:r>
      <w:r>
        <w:rPr>
          <w:color w:val="000000"/>
        </w:rPr>
        <w:tab/>
      </w:r>
      <w:r>
        <w:rPr>
          <w:color w:val="808080"/>
        </w:rPr>
        <w:t>-- Option 1</w:t>
      </w:r>
    </w:p>
    <w:p w14:paraId="67C7BEF6" w14:textId="77777777" w:rsidR="00A70889" w:rsidRDefault="00A70889" w:rsidP="00083851">
      <w:pPr>
        <w:pStyle w:val="PL"/>
        <w:shd w:val="clear" w:color="auto" w:fill="E6E6E6"/>
        <w:tabs>
          <w:tab w:val="clear" w:pos="8832"/>
          <w:tab w:val="left" w:pos="8752"/>
        </w:tabs>
        <w:spacing w:line="240" w:lineRule="auto"/>
        <w:rPr>
          <w:color w:val="000000"/>
        </w:rPr>
      </w:pPr>
      <w:r>
        <w:rPr>
          <w:color w:val="000000"/>
        </w:rPr>
        <w:tab/>
      </w:r>
      <w:r>
        <w:rPr>
          <w:color w:val="000000"/>
        </w:rPr>
        <w:tab/>
        <w:t>cellList</w:t>
      </w:r>
      <w:r>
        <w:rPr>
          <w:color w:val="000000"/>
        </w:rPr>
        <w:tab/>
      </w:r>
      <w:r>
        <w:rPr>
          <w:color w:val="000000"/>
        </w:rPr>
        <w:tab/>
      </w:r>
      <w:r>
        <w:rPr>
          <w:color w:val="000000"/>
        </w:rPr>
        <w:tab/>
      </w:r>
      <w:r>
        <w:rPr>
          <w:color w:val="000000"/>
        </w:rPr>
        <w:tab/>
        <w:t>PLMN-RAN-AreaCellList,</w:t>
      </w:r>
      <w:r>
        <w:rPr>
          <w:color w:val="000000"/>
        </w:rPr>
        <w:tab/>
      </w:r>
    </w:p>
    <w:p w14:paraId="74F5D0AF" w14:textId="77777777" w:rsidR="00A70889" w:rsidRDefault="00A70889" w:rsidP="00083851">
      <w:pPr>
        <w:pStyle w:val="PL"/>
        <w:shd w:val="clear" w:color="auto" w:fill="E6E6E6"/>
        <w:tabs>
          <w:tab w:val="clear" w:pos="8832"/>
          <w:tab w:val="left" w:pos="8752"/>
        </w:tabs>
        <w:spacing w:line="240" w:lineRule="auto"/>
        <w:rPr>
          <w:color w:val="000000"/>
        </w:rPr>
      </w:pPr>
      <w:r>
        <w:rPr>
          <w:color w:val="000000"/>
        </w:rPr>
        <w:tab/>
      </w:r>
      <w:r>
        <w:rPr>
          <w:color w:val="000000"/>
        </w:rPr>
        <w:tab/>
      </w:r>
      <w:r>
        <w:rPr>
          <w:color w:val="808080"/>
        </w:rPr>
        <w:t>-- Option 2 and 3</w:t>
      </w:r>
    </w:p>
    <w:p w14:paraId="1553CA4E" w14:textId="77777777" w:rsidR="00A70889" w:rsidRDefault="00A70889" w:rsidP="00083851">
      <w:pPr>
        <w:pStyle w:val="PL"/>
        <w:shd w:val="clear" w:color="auto" w:fill="E6E6E6"/>
        <w:tabs>
          <w:tab w:val="clear" w:pos="6912"/>
        </w:tabs>
        <w:spacing w:line="240" w:lineRule="auto"/>
        <w:rPr>
          <w:color w:val="000000"/>
        </w:rPr>
      </w:pPr>
      <w:r>
        <w:rPr>
          <w:color w:val="000000"/>
        </w:rPr>
        <w:tab/>
      </w:r>
      <w:r>
        <w:rPr>
          <w:color w:val="000000"/>
        </w:rPr>
        <w:tab/>
        <w:t>ran-AreaConfigList</w:t>
      </w:r>
      <w:r>
        <w:rPr>
          <w:color w:val="000000"/>
        </w:rPr>
        <w:tab/>
      </w:r>
      <w:r>
        <w:rPr>
          <w:color w:val="000000"/>
        </w:rPr>
        <w:tab/>
        <w:t>PLMN-RAN-AreaConfigList,</w:t>
      </w:r>
    </w:p>
    <w:p w14:paraId="63018A18" w14:textId="47322AD2" w:rsidR="00A70889" w:rsidRDefault="00A70889" w:rsidP="00083851">
      <w:pPr>
        <w:pStyle w:val="PL"/>
        <w:shd w:val="clear" w:color="auto" w:fill="E6E6E6"/>
        <w:spacing w:line="240" w:lineRule="auto"/>
        <w:rPr>
          <w:color w:val="000000"/>
        </w:rPr>
      </w:pPr>
      <w:r>
        <w:rPr>
          <w:color w:val="000000"/>
        </w:rPr>
        <w:t>}</w:t>
      </w:r>
    </w:p>
    <w:p w14:paraId="4D1BA9B0" w14:textId="77777777" w:rsidR="00A70889" w:rsidRDefault="00A70889" w:rsidP="00083851">
      <w:pPr>
        <w:pStyle w:val="PL"/>
        <w:shd w:val="clear" w:color="auto" w:fill="E6E6E6"/>
        <w:tabs>
          <w:tab w:val="clear" w:pos="4224"/>
          <w:tab w:val="left" w:pos="4144"/>
        </w:tabs>
        <w:spacing w:line="240" w:lineRule="auto"/>
        <w:rPr>
          <w:color w:val="000000"/>
        </w:rPr>
      </w:pPr>
      <w:r>
        <w:rPr>
          <w:color w:val="000000"/>
        </w:rPr>
        <w:t>PLMN-RAN-AreaCellList</w:t>
      </w:r>
      <w:r>
        <w:rPr>
          <w:color w:val="000000"/>
        </w:rPr>
        <w:tab/>
      </w:r>
      <w:r>
        <w:t>::=</w:t>
      </w:r>
      <w:r>
        <w:rPr>
          <w:color w:val="000000"/>
        </w:rPr>
        <w:tab/>
      </w:r>
      <w:r>
        <w:rPr>
          <w:color w:val="000000"/>
        </w:rPr>
        <w:tab/>
      </w:r>
      <w:r>
        <w:rPr>
          <w:color w:val="000000"/>
        </w:rPr>
        <w:tab/>
        <w:t>SEQUENCE (SIZE (1..</w:t>
      </w:r>
      <w:r>
        <w:rPr>
          <w:color w:val="FF0000"/>
        </w:rPr>
        <w:t xml:space="preserve"> maxPLMNIdentities</w:t>
      </w:r>
      <w:r>
        <w:rPr>
          <w:color w:val="000000"/>
        </w:rPr>
        <w:t xml:space="preserve">)) OF </w:t>
      </w:r>
    </w:p>
    <w:p w14:paraId="586B6951" w14:textId="4661D357" w:rsidR="00A70889" w:rsidRPr="00A70889" w:rsidRDefault="00A70889" w:rsidP="00083851">
      <w:pPr>
        <w:pStyle w:val="PL"/>
        <w:shd w:val="clear" w:color="auto" w:fill="E6E6E6"/>
        <w:tabs>
          <w:tab w:val="clear" w:pos="4224"/>
          <w:tab w:val="left" w:pos="4144"/>
        </w:tabs>
        <w:spacing w:line="240" w:lineRule="auto"/>
        <w:rPr>
          <w:color w:val="000000"/>
        </w:rPr>
      </w:pPr>
      <w:r>
        <w:rPr>
          <w:color w:val="000000"/>
        </w:rPr>
        <w:t>PLMN-RAN-AreaCell</w:t>
      </w:r>
    </w:p>
    <w:p w14:paraId="2BB43393" w14:textId="77777777" w:rsidR="00A70889" w:rsidRDefault="00A70889" w:rsidP="00083851">
      <w:pPr>
        <w:pStyle w:val="PL"/>
        <w:shd w:val="clear" w:color="auto" w:fill="E6E6E6"/>
        <w:spacing w:line="240" w:lineRule="auto"/>
        <w:rPr>
          <w:color w:val="000000"/>
        </w:rPr>
      </w:pPr>
      <w:r>
        <w:t>-- Sum of cells from all PLMNs does not exceed 32</w:t>
      </w:r>
    </w:p>
    <w:p w14:paraId="3B2B5E80" w14:textId="77777777" w:rsidR="00A70889" w:rsidRDefault="00A70889" w:rsidP="00083851">
      <w:pPr>
        <w:pStyle w:val="PL"/>
        <w:shd w:val="clear" w:color="auto" w:fill="E6E6E6"/>
        <w:spacing w:line="240" w:lineRule="auto"/>
      </w:pPr>
      <w:r>
        <w:rPr>
          <w:color w:val="000000"/>
        </w:rPr>
        <w:t>PLMN-RAN-AreaCell</w:t>
      </w:r>
      <w:r>
        <w:rPr>
          <w:color w:val="000000"/>
        </w:rPr>
        <w:tab/>
      </w:r>
      <w:r>
        <w:t>::=</w:t>
      </w:r>
      <w:r>
        <w:tab/>
        <w:t xml:space="preserve">SEQUENCE {     </w:t>
      </w:r>
    </w:p>
    <w:p w14:paraId="09D53503" w14:textId="77777777" w:rsidR="00A70889" w:rsidRDefault="00A70889" w:rsidP="00083851">
      <w:pPr>
        <w:pStyle w:val="PL"/>
        <w:shd w:val="clear" w:color="auto" w:fill="E6E6E6"/>
        <w:spacing w:line="240" w:lineRule="auto"/>
      </w:pPr>
      <w:r>
        <w:tab/>
        <w:t>plmn-Identity</w:t>
      </w:r>
      <w:r>
        <w:tab/>
      </w:r>
      <w:r>
        <w:tab/>
      </w:r>
      <w:r>
        <w:tab/>
      </w:r>
      <w:r>
        <w:tab/>
        <w:t>PLMN-Identity</w:t>
      </w:r>
      <w:r>
        <w:tab/>
      </w:r>
      <w:r>
        <w:tab/>
        <w:t xml:space="preserve"> </w:t>
      </w:r>
    </w:p>
    <w:p w14:paraId="535F65C4" w14:textId="77777777" w:rsidR="00A70889" w:rsidRDefault="00A70889" w:rsidP="00083851">
      <w:pPr>
        <w:pStyle w:val="PL"/>
        <w:shd w:val="clear" w:color="auto" w:fill="E6E6E6"/>
        <w:spacing w:line="240" w:lineRule="auto"/>
      </w:pPr>
      <w:r>
        <w:tab/>
        <w:t>ran-AreaCells</w:t>
      </w:r>
      <w:r>
        <w:tab/>
      </w:r>
      <w:r>
        <w:tab/>
      </w:r>
      <w:r>
        <w:tab/>
      </w:r>
      <w:r>
        <w:tab/>
      </w:r>
      <w:r>
        <w:rPr>
          <w:color w:val="000000"/>
        </w:rPr>
        <w:t>SEQUENCE (SIZE (1..32)) OF</w:t>
      </w:r>
      <w:r>
        <w:tab/>
        <w:t>CellIdentity</w:t>
      </w:r>
      <w:r>
        <w:tab/>
      </w:r>
      <w:r>
        <w:tab/>
      </w:r>
    </w:p>
    <w:p w14:paraId="0DCFFA74" w14:textId="77777777" w:rsidR="00A70889" w:rsidRDefault="00A70889" w:rsidP="00083851">
      <w:pPr>
        <w:pStyle w:val="PL"/>
        <w:shd w:val="clear" w:color="auto" w:fill="E6E6E6"/>
        <w:spacing w:line="240" w:lineRule="auto"/>
      </w:pPr>
      <w:r>
        <w:t>}</w:t>
      </w:r>
    </w:p>
    <w:p w14:paraId="08B50C7E" w14:textId="77777777" w:rsidR="00A70889" w:rsidRDefault="00A70889" w:rsidP="00083851">
      <w:pPr>
        <w:pStyle w:val="PL"/>
        <w:shd w:val="clear" w:color="auto" w:fill="E6E6E6"/>
        <w:tabs>
          <w:tab w:val="clear" w:pos="4224"/>
          <w:tab w:val="left" w:pos="4144"/>
        </w:tabs>
        <w:spacing w:line="240" w:lineRule="auto"/>
        <w:rPr>
          <w:color w:val="000000"/>
        </w:rPr>
      </w:pPr>
      <w:r>
        <w:rPr>
          <w:color w:val="000000"/>
        </w:rPr>
        <w:t>PLMN-RAN-AreaConfigList</w:t>
      </w:r>
      <w:r>
        <w:rPr>
          <w:color w:val="000000"/>
        </w:rPr>
        <w:tab/>
      </w:r>
      <w:r>
        <w:t>::=</w:t>
      </w:r>
      <w:r>
        <w:rPr>
          <w:color w:val="000000"/>
        </w:rPr>
        <w:tab/>
      </w:r>
      <w:r>
        <w:rPr>
          <w:color w:val="000000"/>
        </w:rPr>
        <w:tab/>
      </w:r>
      <w:r>
        <w:rPr>
          <w:color w:val="000000"/>
        </w:rPr>
        <w:tab/>
        <w:t>SEQUENCE (SIZE (1..</w:t>
      </w:r>
      <w:r>
        <w:rPr>
          <w:color w:val="FF0000"/>
        </w:rPr>
        <w:t>maxPLMNIdentities</w:t>
      </w:r>
      <w:r>
        <w:rPr>
          <w:color w:val="000000"/>
        </w:rPr>
        <w:t>)) OF PLMN-RAN-AreaConfig</w:t>
      </w:r>
    </w:p>
    <w:p w14:paraId="19C13526" w14:textId="77777777" w:rsidR="00A70889" w:rsidRDefault="00A70889" w:rsidP="00083851">
      <w:pPr>
        <w:pStyle w:val="PL"/>
        <w:shd w:val="clear" w:color="auto" w:fill="E6E6E6"/>
        <w:spacing w:line="240" w:lineRule="auto"/>
      </w:pPr>
      <w:r>
        <w:rPr>
          <w:color w:val="000000"/>
        </w:rPr>
        <w:t>PLMN-RAN-AreaConfig</w:t>
      </w:r>
      <w:r>
        <w:rPr>
          <w:color w:val="000000"/>
        </w:rPr>
        <w:tab/>
      </w:r>
      <w:r>
        <w:t>::=</w:t>
      </w:r>
      <w:r>
        <w:tab/>
        <w:t xml:space="preserve">SEQUENCE {     </w:t>
      </w:r>
    </w:p>
    <w:p w14:paraId="2420B378" w14:textId="77777777" w:rsidR="00A70889" w:rsidRDefault="00A70889" w:rsidP="00083851">
      <w:pPr>
        <w:pStyle w:val="PL"/>
        <w:shd w:val="clear" w:color="auto" w:fill="E6E6E6"/>
        <w:spacing w:line="240" w:lineRule="auto"/>
      </w:pPr>
      <w:r>
        <w:tab/>
        <w:t>plmn-Identity</w:t>
      </w:r>
      <w:r>
        <w:tab/>
      </w:r>
      <w:r>
        <w:tab/>
      </w:r>
      <w:r>
        <w:tab/>
      </w:r>
      <w:r>
        <w:tab/>
        <w:t>PLMN-Identity,</w:t>
      </w:r>
      <w:r>
        <w:tab/>
      </w:r>
      <w:r>
        <w:tab/>
        <w:t xml:space="preserve"> </w:t>
      </w:r>
    </w:p>
    <w:p w14:paraId="1591D312" w14:textId="77777777" w:rsidR="00A70889" w:rsidRDefault="00A70889" w:rsidP="00083851">
      <w:pPr>
        <w:pStyle w:val="PL"/>
        <w:shd w:val="clear" w:color="auto" w:fill="E6E6E6"/>
        <w:spacing w:line="240" w:lineRule="auto"/>
      </w:pPr>
      <w:r>
        <w:tab/>
        <w:t>ran-Area</w:t>
      </w:r>
      <w:r>
        <w:tab/>
      </w:r>
      <w:r>
        <w:tab/>
      </w:r>
      <w:r>
        <w:tab/>
      </w:r>
      <w:r>
        <w:tab/>
      </w:r>
      <w:r>
        <w:tab/>
      </w:r>
      <w:r>
        <w:rPr>
          <w:color w:val="000000"/>
        </w:rPr>
        <w:t>SEQUENCE (SIZE (1..16)) OF</w:t>
      </w:r>
      <w:r>
        <w:tab/>
        <w:t>RAN-AreaConfig</w:t>
      </w:r>
      <w:r>
        <w:tab/>
      </w:r>
      <w:r>
        <w:tab/>
      </w:r>
    </w:p>
    <w:p w14:paraId="165B102A" w14:textId="77777777" w:rsidR="00A70889" w:rsidRDefault="00A70889" w:rsidP="00083851">
      <w:pPr>
        <w:pStyle w:val="PL"/>
        <w:shd w:val="clear" w:color="auto" w:fill="E6E6E6"/>
        <w:spacing w:line="240" w:lineRule="auto"/>
      </w:pPr>
      <w:r>
        <w:t>}</w:t>
      </w:r>
    </w:p>
    <w:p w14:paraId="7D77186B" w14:textId="77777777" w:rsidR="00A70889" w:rsidRDefault="00A70889" w:rsidP="00083851">
      <w:pPr>
        <w:pStyle w:val="PL"/>
        <w:shd w:val="clear" w:color="auto" w:fill="E6E6E6"/>
        <w:spacing w:line="240" w:lineRule="auto"/>
        <w:rPr>
          <w:color w:val="000000"/>
        </w:rPr>
      </w:pPr>
      <w:r>
        <w:t>-- Sum of TACs from all PLMNs does not exceed 16</w:t>
      </w:r>
    </w:p>
    <w:p w14:paraId="5CF0C531" w14:textId="77777777" w:rsidR="00A70889" w:rsidRDefault="00A70889" w:rsidP="00083851">
      <w:pPr>
        <w:pStyle w:val="PL"/>
        <w:shd w:val="clear" w:color="auto" w:fill="E6E6E6"/>
        <w:spacing w:line="240" w:lineRule="auto"/>
      </w:pPr>
      <w:r>
        <w:rPr>
          <w:color w:val="000000"/>
        </w:rPr>
        <w:t>RAN-AreaConfig</w:t>
      </w:r>
      <w:r>
        <w:rPr>
          <w:color w:val="000000"/>
        </w:rPr>
        <w:tab/>
      </w:r>
      <w:r>
        <w:t>::=</w:t>
      </w:r>
      <w:r>
        <w:tab/>
        <w:t>SEQUENCE {</w:t>
      </w:r>
    </w:p>
    <w:p w14:paraId="1BC9E09D" w14:textId="77777777" w:rsidR="00A70889" w:rsidRDefault="00A70889" w:rsidP="00083851">
      <w:pPr>
        <w:pStyle w:val="PL"/>
        <w:shd w:val="clear" w:color="auto" w:fill="E6E6E6"/>
        <w:spacing w:line="240" w:lineRule="auto"/>
      </w:pPr>
      <w:r>
        <w:tab/>
        <w:t>trackingAreaCode</w:t>
      </w:r>
      <w:r>
        <w:tab/>
      </w:r>
      <w:r>
        <w:tab/>
      </w:r>
      <w:r>
        <w:tab/>
        <w:t>TrackingAreaCode</w:t>
      </w:r>
      <w:r>
        <w:tab/>
      </w:r>
      <w:r>
        <w:tab/>
        <w:t xml:space="preserve"> </w:t>
      </w:r>
    </w:p>
    <w:p w14:paraId="2ABAAB85" w14:textId="77777777" w:rsidR="00A70889" w:rsidRDefault="00A70889" w:rsidP="00083851">
      <w:pPr>
        <w:pStyle w:val="PL"/>
        <w:shd w:val="clear" w:color="auto" w:fill="E6E6E6"/>
        <w:tabs>
          <w:tab w:val="clear" w:pos="8832"/>
          <w:tab w:val="left" w:pos="8752"/>
        </w:tabs>
        <w:spacing w:line="240" w:lineRule="auto"/>
      </w:pPr>
      <w:r>
        <w:t>--Sum of RAN-AreaCodes all PLMNs does not exceed 32</w:t>
      </w:r>
    </w:p>
    <w:p w14:paraId="5652E7E7" w14:textId="77777777" w:rsidR="00A70889" w:rsidRDefault="00A70889" w:rsidP="00083851">
      <w:pPr>
        <w:pStyle w:val="PL"/>
        <w:shd w:val="clear" w:color="auto" w:fill="E6E6E6"/>
        <w:tabs>
          <w:tab w:val="clear" w:pos="8832"/>
          <w:tab w:val="left" w:pos="8752"/>
        </w:tabs>
        <w:spacing w:line="240" w:lineRule="auto"/>
        <w:rPr>
          <w:color w:val="808080"/>
        </w:rPr>
      </w:pPr>
      <w:r>
        <w:tab/>
      </w:r>
      <w:r>
        <w:rPr>
          <w:color w:val="808080"/>
        </w:rPr>
        <w:t xml:space="preserve">-- </w:t>
      </w:r>
      <w:r>
        <w:t>ran-AreaCodeList is present for option 3</w:t>
      </w:r>
    </w:p>
    <w:p w14:paraId="459779E9" w14:textId="77777777" w:rsidR="00A70889" w:rsidRDefault="00A70889" w:rsidP="00083851">
      <w:pPr>
        <w:pStyle w:val="PL"/>
        <w:shd w:val="clear" w:color="auto" w:fill="E6E6E6"/>
        <w:spacing w:line="240" w:lineRule="auto"/>
      </w:pPr>
      <w:r>
        <w:tab/>
        <w:t>ran-AreaCodeList</w:t>
      </w:r>
      <w:r>
        <w:tab/>
      </w:r>
      <w:r>
        <w:tab/>
      </w:r>
      <w:r>
        <w:tab/>
      </w:r>
      <w:r>
        <w:rPr>
          <w:color w:val="000000"/>
        </w:rPr>
        <w:t>SEQUENCE (SIZE (1..[32])) OF</w:t>
      </w:r>
      <w:r>
        <w:tab/>
        <w:t>RAN-AreaCode</w:t>
      </w:r>
      <w:r>
        <w:tab/>
      </w:r>
      <w:r>
        <w:tab/>
        <w:t>OPTIONAL</w:t>
      </w:r>
    </w:p>
    <w:p w14:paraId="5F2CB62F" w14:textId="77777777" w:rsidR="00A70889" w:rsidRDefault="00A70889" w:rsidP="00083851">
      <w:pPr>
        <w:pStyle w:val="PL"/>
        <w:shd w:val="clear" w:color="auto" w:fill="E6E6E6"/>
        <w:spacing w:line="240" w:lineRule="auto"/>
      </w:pPr>
      <w:r>
        <w:t>}</w:t>
      </w:r>
    </w:p>
    <w:p w14:paraId="704C880B" w14:textId="77777777" w:rsidR="00A70889" w:rsidRDefault="00A70889" w:rsidP="00083851">
      <w:pPr>
        <w:pStyle w:val="PL"/>
        <w:shd w:val="clear" w:color="auto" w:fill="E6E6E6"/>
        <w:spacing w:line="240" w:lineRule="auto"/>
        <w:rPr>
          <w:color w:val="000000"/>
        </w:rPr>
      </w:pPr>
      <w:r>
        <w:t>RAN-AreaCode</w:t>
      </w:r>
      <w:r>
        <w:rPr>
          <w:color w:val="000000"/>
        </w:rPr>
        <w:tab/>
      </w:r>
      <w:r>
        <w:t>::=</w:t>
      </w:r>
      <w:r>
        <w:tab/>
      </w:r>
      <w:r>
        <w:tab/>
      </w:r>
      <w:r>
        <w:tab/>
      </w:r>
      <w:r>
        <w:tab/>
        <w:t>BIT STRING (SIZE ([6]))</w:t>
      </w:r>
      <w:r>
        <w:tab/>
        <w:t>--bit string or integer can be discussed;</w:t>
      </w:r>
    </w:p>
    <w:p w14:paraId="6EAF3CEA" w14:textId="2700B8EC" w:rsidR="00A70889" w:rsidRDefault="00A70889" w:rsidP="00F3172E">
      <w:pPr>
        <w:pStyle w:val="TH"/>
        <w:jc w:val="both"/>
      </w:pPr>
    </w:p>
    <w:p w14:paraId="53C0DE8F" w14:textId="77777777" w:rsidR="00A70889" w:rsidRDefault="00A70889" w:rsidP="00A70889">
      <w:pPr>
        <w:pStyle w:val="PL"/>
        <w:shd w:val="clear" w:color="auto" w:fill="E6E6E6"/>
      </w:pPr>
      <w:r>
        <w:t>-- ASN1START</w:t>
      </w:r>
    </w:p>
    <w:p w14:paraId="55D36C2D" w14:textId="77777777" w:rsidR="00A70889" w:rsidRDefault="00A70889" w:rsidP="00A70889">
      <w:pPr>
        <w:pStyle w:val="PL"/>
        <w:shd w:val="clear" w:color="auto" w:fill="E6E6E6"/>
      </w:pPr>
      <w:r>
        <w:t>CellGlobalIdNR ::=</w:t>
      </w:r>
      <w:r>
        <w:tab/>
      </w:r>
      <w:r>
        <w:tab/>
      </w:r>
      <w:r>
        <w:tab/>
      </w:r>
      <w:r>
        <w:tab/>
      </w:r>
      <w:r>
        <w:tab/>
        <w:t>SEQUENCE {</w:t>
      </w:r>
    </w:p>
    <w:p w14:paraId="2AE9CB32" w14:textId="77777777" w:rsidR="00A70889" w:rsidRDefault="00A70889" w:rsidP="00A70889">
      <w:pPr>
        <w:pStyle w:val="PL"/>
        <w:shd w:val="clear" w:color="auto" w:fill="E6E6E6"/>
      </w:pPr>
      <w:r>
        <w:lastRenderedPageBreak/>
        <w:tab/>
        <w:t>plmn-Identity</w:t>
      </w:r>
      <w:r>
        <w:tab/>
      </w:r>
      <w:r>
        <w:tab/>
      </w:r>
      <w:r>
        <w:tab/>
      </w:r>
      <w:r>
        <w:tab/>
      </w:r>
      <w:r>
        <w:tab/>
      </w:r>
      <w:r>
        <w:tab/>
      </w:r>
      <w:r>
        <w:tab/>
        <w:t>PLMN-Identity, -- FFS, depends on conclusion on 2.1-1</w:t>
      </w:r>
    </w:p>
    <w:p w14:paraId="662516A0" w14:textId="77777777" w:rsidR="00A70889" w:rsidRDefault="00A70889" w:rsidP="00A70889">
      <w:pPr>
        <w:pStyle w:val="PL"/>
        <w:shd w:val="clear" w:color="auto" w:fill="E6E6E6"/>
      </w:pPr>
      <w:r>
        <w:tab/>
        <w:t>cellIdentity</w:t>
      </w:r>
      <w:r>
        <w:tab/>
      </w:r>
      <w:r>
        <w:tab/>
      </w:r>
      <w:r>
        <w:tab/>
      </w:r>
      <w:r>
        <w:tab/>
      </w:r>
      <w:r>
        <w:tab/>
      </w:r>
      <w:r>
        <w:tab/>
      </w:r>
      <w:r>
        <w:tab/>
        <w:t>CellIdentity</w:t>
      </w:r>
    </w:p>
    <w:p w14:paraId="37E1F3AF" w14:textId="77777777" w:rsidR="00A70889" w:rsidRDefault="00A70889" w:rsidP="00A70889">
      <w:pPr>
        <w:pStyle w:val="PL"/>
        <w:shd w:val="clear" w:color="auto" w:fill="E6E6E6"/>
      </w:pPr>
      <w:r>
        <w:t>}</w:t>
      </w:r>
    </w:p>
    <w:p w14:paraId="4034E59B" w14:textId="77777777" w:rsidR="00A70889" w:rsidRDefault="00A70889" w:rsidP="00A70889">
      <w:pPr>
        <w:pStyle w:val="PL"/>
        <w:shd w:val="clear" w:color="auto" w:fill="E6E6E6"/>
      </w:pPr>
      <w:r>
        <w:t>-- ASN1STOP</w:t>
      </w:r>
    </w:p>
    <w:p w14:paraId="04266338" w14:textId="2B33DC74" w:rsidR="00A70889" w:rsidRDefault="00A70889" w:rsidP="00A70889">
      <w:pPr>
        <w:pStyle w:val="TH"/>
      </w:pPr>
    </w:p>
    <w:p w14:paraId="4FB9206D" w14:textId="77777777" w:rsidR="00A70889" w:rsidRDefault="00A70889" w:rsidP="00A70889">
      <w:pPr>
        <w:pStyle w:val="PL"/>
        <w:shd w:val="clear" w:color="auto" w:fill="E6E6E6"/>
      </w:pPr>
      <w:r>
        <w:t>-- ASN1START</w:t>
      </w:r>
    </w:p>
    <w:p w14:paraId="71636E0F" w14:textId="77777777" w:rsidR="00A70889" w:rsidRDefault="00A70889" w:rsidP="00A70889">
      <w:pPr>
        <w:pStyle w:val="PL"/>
        <w:shd w:val="clear" w:color="auto" w:fill="E6E6E6"/>
      </w:pPr>
      <w:r>
        <w:t>CellIdentity ::=</w:t>
      </w:r>
      <w:r>
        <w:tab/>
      </w:r>
      <w:r>
        <w:tab/>
      </w:r>
      <w:r>
        <w:tab/>
      </w:r>
      <w:r>
        <w:tab/>
      </w:r>
      <w:r>
        <w:tab/>
        <w:t xml:space="preserve">BIT STRING (SIZE (36)) </w:t>
      </w:r>
      <w:r w:rsidRPr="004B70BF">
        <w:t>–- RAN3 has agreed 36 bits</w:t>
      </w:r>
    </w:p>
    <w:p w14:paraId="344599EF" w14:textId="77777777" w:rsidR="00A70889" w:rsidRDefault="00A70889" w:rsidP="00A70889">
      <w:pPr>
        <w:pStyle w:val="PL"/>
        <w:shd w:val="clear" w:color="auto" w:fill="E6E6E6"/>
      </w:pPr>
      <w:r>
        <w:t>-- ASN1STOP</w:t>
      </w:r>
    </w:p>
    <w:p w14:paraId="335F4022" w14:textId="77777777" w:rsidR="00455914" w:rsidRDefault="00455914" w:rsidP="00455914">
      <w:pPr>
        <w:rPr>
          <w:rFonts w:eastAsia="SimSun"/>
          <w:u w:val="single"/>
        </w:rPr>
      </w:pPr>
    </w:p>
    <w:p w14:paraId="2D909968" w14:textId="7413B6F8" w:rsidR="00455914" w:rsidRPr="002B720F" w:rsidRDefault="00455914" w:rsidP="00455914">
      <w:r>
        <w:rPr>
          <w:rFonts w:eastAsia="SimSun"/>
          <w:u w:val="single"/>
        </w:rPr>
        <w:t>Signalling of the RNA configuration and no support of mixed options</w:t>
      </w:r>
    </w:p>
    <w:p w14:paraId="1F59FE54" w14:textId="536997D0" w:rsidR="00455914" w:rsidRDefault="00455914" w:rsidP="00455914">
      <w:r>
        <w:t xml:space="preserve">As highlighted by the text in 38.300, it has been agreed that mixed options (e.g. list of TAIs and RANACs) in the same configuration </w:t>
      </w:r>
      <w:r w:rsidR="00465D50">
        <w:t>are</w:t>
      </w:r>
      <w:r>
        <w:t xml:space="preserve"> not supported. However, that is unfortunately not reflected in the current signalling.</w:t>
      </w:r>
    </w:p>
    <w:p w14:paraId="14F1E666" w14:textId="77777777" w:rsidR="007621D7" w:rsidRDefault="007621D7" w:rsidP="00455914"/>
    <w:p w14:paraId="5A7EA44C" w14:textId="22DF3A74" w:rsidR="00455914" w:rsidRDefault="00455914" w:rsidP="00455914">
      <w:pPr>
        <w:pStyle w:val="Proposal"/>
      </w:pPr>
      <w:bookmarkStart w:id="1" w:name="_Toc513645572"/>
      <w:bookmarkStart w:id="2" w:name="_Toc513645613"/>
      <w:r>
        <w:t xml:space="preserve">Update the signalling to reflect the </w:t>
      </w:r>
      <w:r w:rsidR="007621D7">
        <w:t xml:space="preserve">agreement </w:t>
      </w:r>
      <w:r>
        <w:t>that the network is not allowed to mix the alternatives e.g. not allowed to have cells and TAIs in the same RNA configuration.</w:t>
      </w:r>
      <w:bookmarkEnd w:id="1"/>
      <w:bookmarkEnd w:id="2"/>
    </w:p>
    <w:p w14:paraId="697C57BC" w14:textId="77777777" w:rsidR="007621D7" w:rsidRDefault="007621D7" w:rsidP="00A70889"/>
    <w:p w14:paraId="46B07871" w14:textId="3F3B8579" w:rsidR="00D122DF" w:rsidRDefault="00455914" w:rsidP="00A70889">
      <w:pPr>
        <w:rPr>
          <w:rFonts w:eastAsia="SimSun"/>
          <w:u w:val="single"/>
        </w:rPr>
      </w:pPr>
      <w:r>
        <w:t>After these updates, signalling can simply define the TAI list option in the CHOICE, in addition to the cell list and the RAN Area configuration list.</w:t>
      </w:r>
    </w:p>
    <w:p w14:paraId="54D211C8" w14:textId="77777777" w:rsidR="008D39A7" w:rsidRDefault="008D39A7" w:rsidP="008D39A7">
      <w:pPr>
        <w:pStyle w:val="PL"/>
        <w:shd w:val="clear" w:color="auto" w:fill="E6E6E6"/>
        <w:spacing w:line="240" w:lineRule="auto"/>
        <w:rPr>
          <w:color w:val="000000"/>
        </w:rPr>
      </w:pPr>
      <w:r>
        <w:rPr>
          <w:color w:val="000000"/>
        </w:rPr>
        <w:t>RAN-NotificationAreaInfo</w:t>
      </w:r>
      <w:r>
        <w:rPr>
          <w:color w:val="000000"/>
        </w:rPr>
        <w:tab/>
      </w:r>
      <w:r>
        <w:rPr>
          <w:color w:val="000000"/>
        </w:rPr>
        <w:tab/>
        <w:t>::=  CHOICE {</w:t>
      </w:r>
    </w:p>
    <w:p w14:paraId="1A0109EA" w14:textId="77777777" w:rsidR="008D39A7" w:rsidRDefault="008D39A7" w:rsidP="008D39A7">
      <w:pPr>
        <w:pStyle w:val="PL"/>
        <w:shd w:val="clear" w:color="auto" w:fill="E6E6E6"/>
        <w:spacing w:line="240" w:lineRule="auto"/>
        <w:rPr>
          <w:color w:val="000000"/>
        </w:rPr>
      </w:pPr>
      <w:r>
        <w:rPr>
          <w:color w:val="000000"/>
        </w:rPr>
        <w:tab/>
      </w:r>
      <w:r>
        <w:rPr>
          <w:color w:val="000000"/>
        </w:rPr>
        <w:tab/>
      </w:r>
      <w:r>
        <w:rPr>
          <w:color w:val="808080"/>
        </w:rPr>
        <w:t>-- Option 1</w:t>
      </w:r>
    </w:p>
    <w:p w14:paraId="34E60AD5" w14:textId="77777777" w:rsidR="008D39A7" w:rsidRDefault="008D39A7" w:rsidP="008D39A7">
      <w:pPr>
        <w:pStyle w:val="PL"/>
        <w:shd w:val="clear" w:color="auto" w:fill="E6E6E6"/>
        <w:tabs>
          <w:tab w:val="clear" w:pos="8832"/>
          <w:tab w:val="left" w:pos="8752"/>
        </w:tabs>
        <w:spacing w:line="240" w:lineRule="auto"/>
        <w:rPr>
          <w:color w:val="000000"/>
        </w:rPr>
      </w:pPr>
      <w:r>
        <w:rPr>
          <w:color w:val="000000"/>
        </w:rPr>
        <w:tab/>
      </w:r>
      <w:r>
        <w:rPr>
          <w:color w:val="000000"/>
        </w:rPr>
        <w:tab/>
        <w:t>cellList</w:t>
      </w:r>
      <w:r>
        <w:rPr>
          <w:color w:val="000000"/>
        </w:rPr>
        <w:tab/>
      </w:r>
      <w:r>
        <w:rPr>
          <w:color w:val="000000"/>
        </w:rPr>
        <w:tab/>
      </w:r>
      <w:r>
        <w:rPr>
          <w:color w:val="000000"/>
        </w:rPr>
        <w:tab/>
      </w:r>
      <w:r>
        <w:rPr>
          <w:color w:val="000000"/>
        </w:rPr>
        <w:tab/>
        <w:t>PLMN-RAN-AreaCellList,</w:t>
      </w:r>
      <w:r>
        <w:rPr>
          <w:color w:val="000000"/>
        </w:rPr>
        <w:tab/>
      </w:r>
    </w:p>
    <w:p w14:paraId="783A6963" w14:textId="5C06A253" w:rsidR="008D39A7" w:rsidRDefault="008D39A7" w:rsidP="008D39A7">
      <w:pPr>
        <w:pStyle w:val="PL"/>
        <w:shd w:val="clear" w:color="auto" w:fill="E6E6E6"/>
        <w:tabs>
          <w:tab w:val="clear" w:pos="8832"/>
          <w:tab w:val="left" w:pos="8752"/>
        </w:tabs>
        <w:spacing w:line="240" w:lineRule="auto"/>
        <w:rPr>
          <w:color w:val="000000"/>
        </w:rPr>
      </w:pPr>
      <w:r>
        <w:rPr>
          <w:color w:val="000000"/>
        </w:rPr>
        <w:tab/>
      </w:r>
      <w:r>
        <w:rPr>
          <w:color w:val="000000"/>
        </w:rPr>
        <w:tab/>
      </w:r>
      <w:r>
        <w:rPr>
          <w:color w:val="808080"/>
        </w:rPr>
        <w:t>-- Option 2</w:t>
      </w:r>
    </w:p>
    <w:p w14:paraId="73E9FD43" w14:textId="5FE298FE" w:rsidR="008D39A7" w:rsidRDefault="008D39A7" w:rsidP="008D39A7">
      <w:pPr>
        <w:pStyle w:val="PL"/>
        <w:shd w:val="clear" w:color="auto" w:fill="E6E6E6"/>
        <w:tabs>
          <w:tab w:val="clear" w:pos="6912"/>
        </w:tabs>
        <w:spacing w:line="240" w:lineRule="auto"/>
        <w:rPr>
          <w:color w:val="000000"/>
        </w:rPr>
      </w:pPr>
      <w:r>
        <w:rPr>
          <w:color w:val="000000"/>
        </w:rPr>
        <w:tab/>
      </w:r>
      <w:r>
        <w:rPr>
          <w:color w:val="000000"/>
        </w:rPr>
        <w:tab/>
        <w:t>ran-AreaConfigList</w:t>
      </w:r>
      <w:r>
        <w:rPr>
          <w:color w:val="000000"/>
        </w:rPr>
        <w:tab/>
      </w:r>
      <w:r>
        <w:rPr>
          <w:color w:val="000000"/>
        </w:rPr>
        <w:tab/>
        <w:t>PLMN-RAN-AreaConfigList,</w:t>
      </w:r>
    </w:p>
    <w:p w14:paraId="6EAC524C" w14:textId="33A44A3A" w:rsidR="007C5440" w:rsidRDefault="009F50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Pr>
          <w:rFonts w:ascii="Courier New" w:hAnsi="Courier New"/>
          <w:noProof/>
          <w:sz w:val="16"/>
        </w:rPr>
        <w:tab/>
      </w:r>
      <w:r>
        <w:rPr>
          <w:rFonts w:ascii="Courier New" w:hAnsi="Courier New"/>
          <w:noProof/>
          <w:sz w:val="16"/>
        </w:rPr>
        <w:tab/>
      </w:r>
      <w:r w:rsidRPr="009F502A">
        <w:rPr>
          <w:rFonts w:ascii="Courier New" w:hAnsi="Courier New"/>
          <w:noProof/>
          <w:sz w:val="16"/>
        </w:rPr>
        <w:t>-- Option 3</w:t>
      </w:r>
      <w:r w:rsidR="008D39A7">
        <w:rPr>
          <w:rFonts w:ascii="Courier New" w:hAnsi="Courier New"/>
          <w:noProof/>
          <w:sz w:val="16"/>
        </w:rPr>
        <w:tab/>
      </w:r>
      <w:r w:rsidR="008D39A7">
        <w:rPr>
          <w:rFonts w:ascii="Courier New" w:hAnsi="Courier New"/>
          <w:noProof/>
          <w:sz w:val="16"/>
        </w:rPr>
        <w:tab/>
      </w:r>
    </w:p>
    <w:p w14:paraId="03D34C97" w14:textId="77777777" w:rsidR="007621D7" w:rsidRPr="007621D7" w:rsidRDefault="007621D7" w:rsidP="00762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 w:author="Ericsson-v0" w:date="2018-05-10T17:42:00Z"/>
          <w:noProof/>
        </w:rPr>
      </w:pPr>
      <w:ins w:id="4" w:author="Ericsson-v0" w:date="2018-05-10T17:42:00Z">
        <w:r>
          <w:rPr>
            <w:rFonts w:ascii="Courier New" w:hAnsi="Courier New"/>
            <w:noProof/>
            <w:sz w:val="16"/>
            <w:highlight w:val="yellow"/>
          </w:rPr>
          <w:tab/>
        </w:r>
        <w:r>
          <w:rPr>
            <w:rFonts w:ascii="Courier New" w:hAnsi="Courier New"/>
            <w:noProof/>
            <w:sz w:val="16"/>
            <w:highlight w:val="yellow"/>
          </w:rPr>
          <w:tab/>
        </w:r>
        <w:r w:rsidRPr="007621D7">
          <w:rPr>
            <w:rFonts w:ascii="Courier New" w:hAnsi="Courier New"/>
            <w:noProof/>
            <w:sz w:val="16"/>
            <w:highlight w:val="yellow"/>
          </w:rPr>
          <w:t>tai-List</w:t>
        </w:r>
        <w:r w:rsidRPr="007621D7">
          <w:rPr>
            <w:rFonts w:ascii="Courier New" w:hAnsi="Courier New"/>
            <w:noProof/>
            <w:sz w:val="16"/>
            <w:highlight w:val="yellow"/>
          </w:rPr>
          <w:tab/>
        </w:r>
        <w:r w:rsidRPr="007621D7">
          <w:rPr>
            <w:rFonts w:ascii="Courier New" w:hAnsi="Courier New"/>
            <w:noProof/>
            <w:sz w:val="16"/>
            <w:highlight w:val="yellow"/>
          </w:rPr>
          <w:tab/>
        </w:r>
        <w:r w:rsidRPr="007621D7">
          <w:rPr>
            <w:rFonts w:ascii="Courier New" w:hAnsi="Courier New"/>
            <w:noProof/>
            <w:sz w:val="16"/>
            <w:highlight w:val="yellow"/>
          </w:rPr>
          <w:tab/>
        </w:r>
        <w:r w:rsidRPr="007621D7">
          <w:rPr>
            <w:rFonts w:ascii="Courier New" w:hAnsi="Courier New"/>
            <w:noProof/>
            <w:sz w:val="16"/>
            <w:highlight w:val="yellow"/>
          </w:rPr>
          <w:tab/>
          <w:t>Type_FFS</w:t>
        </w:r>
      </w:ins>
    </w:p>
    <w:p w14:paraId="20AE4215" w14:textId="19C7B065" w:rsidR="00455914" w:rsidRPr="002905DA" w:rsidRDefault="008D39A7" w:rsidP="002905DA">
      <w:pPr>
        <w:pStyle w:val="PL"/>
        <w:shd w:val="clear" w:color="auto" w:fill="E6E6E6"/>
        <w:spacing w:line="240" w:lineRule="auto"/>
        <w:rPr>
          <w:color w:val="000000"/>
        </w:rPr>
      </w:pPr>
      <w:r>
        <w:rPr>
          <w:color w:val="000000"/>
        </w:rPr>
        <w:t>}</w:t>
      </w:r>
    </w:p>
    <w:p w14:paraId="35CFA8D6" w14:textId="2A407925" w:rsidR="00455914" w:rsidDel="00C12C33" w:rsidRDefault="00455914" w:rsidP="00D122DF">
      <w:pPr>
        <w:rPr>
          <w:del w:id="5" w:author="Ericsson" w:date="2018-05-09T16:06:00Z"/>
          <w:rFonts w:eastAsia="SimSun"/>
          <w:u w:val="single"/>
        </w:rPr>
      </w:pPr>
    </w:p>
    <w:p w14:paraId="279C188E" w14:textId="0D41639F" w:rsidR="00AF3253" w:rsidRPr="007621D7" w:rsidDel="00D122DF" w:rsidRDefault="00D122DF" w:rsidP="00AF3253">
      <w:pPr>
        <w:rPr>
          <w:del w:id="6" w:author="Ericsson-v0" w:date="2018-05-09T07:29:00Z"/>
          <w:rFonts w:eastAsia="SimSun"/>
          <w:u w:val="single"/>
        </w:rPr>
      </w:pPr>
      <w:r w:rsidRPr="007621D7">
        <w:rPr>
          <w:rFonts w:eastAsia="SimSun"/>
          <w:u w:val="single"/>
        </w:rPr>
        <w:t>Signalling of the TAI within the RAN Area lists</w:t>
      </w:r>
      <w:r w:rsidR="007C5440">
        <w:rPr>
          <w:rFonts w:eastAsia="SimSun"/>
          <w:u w:val="single"/>
        </w:rPr>
        <w:t xml:space="preserve"> (Option 2)</w:t>
      </w:r>
    </w:p>
    <w:p w14:paraId="6C357A17" w14:textId="7214D5FF" w:rsidR="00D122DF" w:rsidRDefault="00A70889" w:rsidP="002905DA">
      <w:r>
        <w:rPr>
          <w:rStyle w:val="CommentReference"/>
        </w:rPr>
        <w:t/>
      </w:r>
      <w:r w:rsidR="00A93ABB">
        <w:t xml:space="preserve">In </w:t>
      </w:r>
      <w:r w:rsidR="007621D7">
        <w:t>the</w:t>
      </w:r>
      <w:r w:rsidR="00A93ABB">
        <w:t xml:space="preserve"> baseline signalling, it is </w:t>
      </w:r>
      <w:r w:rsidR="00F3172E">
        <w:t xml:space="preserve">possible to group </w:t>
      </w:r>
      <w:r w:rsidR="00A93ABB">
        <w:t xml:space="preserve">the lists </w:t>
      </w:r>
      <w:r w:rsidR="00F3172E">
        <w:t>per PLMN</w:t>
      </w:r>
      <w:r w:rsidR="00A93ABB">
        <w:t>,</w:t>
      </w:r>
      <w:r w:rsidR="00F3172E">
        <w:t xml:space="preserve"> rather than to always repeat global identifiers for e.g., cells and tracking areas.</w:t>
      </w:r>
      <w:r w:rsidR="00A93ABB">
        <w:t xml:space="preserve"> </w:t>
      </w:r>
      <w:r w:rsidR="00061E36">
        <w:t>This has some similarities to the way the NAS protocol signals TAI lists</w:t>
      </w:r>
      <w:r w:rsidR="009A2E97">
        <w:t xml:space="preserve"> e.g., by not repeating every time the PLMN in the case multiple TACs have the same PLMN. </w:t>
      </w:r>
      <w:r w:rsidR="00410083">
        <w:t xml:space="preserve">A further step in the same direction would be to </w:t>
      </w:r>
      <w:r w:rsidR="00AC0BC0">
        <w:t xml:space="preserve">possibly benefit from the fact that </w:t>
      </w:r>
      <w:r w:rsidR="00A619E9">
        <w:t xml:space="preserve">the UE has </w:t>
      </w:r>
      <w:r w:rsidR="00AC0BC0">
        <w:t xml:space="preserve">stored </w:t>
      </w:r>
      <w:r w:rsidR="00A619E9">
        <w:t xml:space="preserve">a list of TAIs and, that the RAN Areas are anyway a subset of these. </w:t>
      </w:r>
      <w:r w:rsidR="00DA1BCD">
        <w:t xml:space="preserve">For example, network may </w:t>
      </w:r>
      <w:r w:rsidR="00D122DF">
        <w:t xml:space="preserve">avoid repeating already stored TAIs in the UE by simply </w:t>
      </w:r>
      <w:r w:rsidR="00DA1BCD">
        <w:t>configur</w:t>
      </w:r>
      <w:r w:rsidR="00D122DF">
        <w:t xml:space="preserve">ing an </w:t>
      </w:r>
      <w:r w:rsidR="00A619E9">
        <w:t xml:space="preserve">element in the TAI list </w:t>
      </w:r>
      <w:r w:rsidR="005C75A2">
        <w:t xml:space="preserve">stored </w:t>
      </w:r>
      <w:r w:rsidR="00A619E9">
        <w:t>at the UE</w:t>
      </w:r>
      <w:r w:rsidR="004E0B6A">
        <w:t xml:space="preserve"> (The UE receives the TAI list when being provided with the CN Registration Area)</w:t>
      </w:r>
      <w:r w:rsidR="00A619E9">
        <w:t xml:space="preserve">. Considering that there can be up to 16 elements, each TAI in the list could be signalled with a 4-bit index instead of </w:t>
      </w:r>
      <w:r w:rsidR="00DD191B">
        <w:t xml:space="preserve">possibly </w:t>
      </w:r>
      <w:r w:rsidR="00A619E9">
        <w:t>a</w:t>
      </w:r>
      <w:r w:rsidR="005D27E7">
        <w:t xml:space="preserve"> 48-bit TAI. </w:t>
      </w:r>
    </w:p>
    <w:p w14:paraId="58751D2E" w14:textId="77777777" w:rsidR="002905DA" w:rsidRDefault="002905DA" w:rsidP="002905DA"/>
    <w:p w14:paraId="5A99A95C" w14:textId="29A6D37E" w:rsidR="00D122DF" w:rsidRDefault="00FF1453" w:rsidP="00D122DF">
      <w:pPr>
        <w:pStyle w:val="Proposal"/>
      </w:pPr>
      <w:bookmarkStart w:id="7" w:name="_Toc513645573"/>
      <w:bookmarkStart w:id="8" w:name="_Toc513645614"/>
      <w:r>
        <w:t xml:space="preserve">Allow the network to have the </w:t>
      </w:r>
      <w:r w:rsidR="00D122DF">
        <w:t xml:space="preserve">option to not repeat each TAI (already provided by NAS) in RNA </w:t>
      </w:r>
      <w:r w:rsidR="007601BE">
        <w:t xml:space="preserve">list </w:t>
      </w:r>
      <w:r w:rsidR="00D122DF">
        <w:t>configuration</w:t>
      </w:r>
      <w:r w:rsidR="00C02C7B">
        <w:t xml:space="preserve"> (option 2)</w:t>
      </w:r>
      <w:r w:rsidR="00D122DF">
        <w:t>.</w:t>
      </w:r>
      <w:r>
        <w:t xml:space="preserve"> Details FFS.</w:t>
      </w:r>
      <w:bookmarkEnd w:id="7"/>
      <w:bookmarkEnd w:id="8"/>
    </w:p>
    <w:p w14:paraId="144EE780" w14:textId="77777777" w:rsidR="00D122DF" w:rsidRDefault="00D122DF" w:rsidP="00C237CC"/>
    <w:p w14:paraId="36ADE816" w14:textId="70946D04" w:rsidR="005D27E7" w:rsidRPr="00964634" w:rsidRDefault="00D122DF" w:rsidP="005D27E7">
      <w:pPr>
        <w:rPr>
          <w:b/>
        </w:rPr>
      </w:pPr>
      <w:r>
        <w:rPr>
          <w:b/>
        </w:rPr>
        <w:t>Example of a possible signalling where</w:t>
      </w:r>
      <w:r w:rsidRPr="00964634">
        <w:rPr>
          <w:b/>
        </w:rPr>
        <w:t xml:space="preserve"> </w:t>
      </w:r>
      <w:r>
        <w:rPr>
          <w:b/>
        </w:rPr>
        <w:t xml:space="preserve">stored </w:t>
      </w:r>
      <w:r w:rsidRPr="00964634">
        <w:rPr>
          <w:b/>
        </w:rPr>
        <w:t>TAI</w:t>
      </w:r>
      <w:r>
        <w:rPr>
          <w:b/>
        </w:rPr>
        <w:t>s do not have to be re-signalled to the UE every time</w:t>
      </w:r>
    </w:p>
    <w:p w14:paraId="56C15C77" w14:textId="77777777" w:rsidR="00A40F7E" w:rsidRPr="00290B58"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RAN-NotificationAreaInfo</w:t>
      </w:r>
      <w:r w:rsidRPr="00290B58">
        <w:rPr>
          <w:rFonts w:ascii="Courier New" w:hAnsi="Courier New"/>
          <w:noProof/>
          <w:sz w:val="16"/>
        </w:rPr>
        <w:tab/>
      </w:r>
      <w:r w:rsidRPr="00290B58">
        <w:rPr>
          <w:rFonts w:ascii="Courier New" w:hAnsi="Courier New"/>
          <w:noProof/>
          <w:sz w:val="16"/>
        </w:rPr>
        <w:tab/>
        <w:t>::=  CHOICE {</w:t>
      </w:r>
    </w:p>
    <w:p w14:paraId="53053239" w14:textId="77777777" w:rsidR="00A40F7E" w:rsidRPr="00290B58"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cellList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32</w:t>
      </w:r>
      <w:r w:rsidRPr="00290B58">
        <w:rPr>
          <w:rFonts w:ascii="Courier New" w:hAnsi="Courier New"/>
          <w:noProof/>
          <w:sz w:val="16"/>
        </w:rPr>
        <w:t>)) OF Cell</w:t>
      </w:r>
      <w:r>
        <w:rPr>
          <w:rFonts w:ascii="Courier New" w:hAnsi="Courier New"/>
          <w:noProof/>
          <w:sz w:val="16"/>
        </w:rPr>
        <w:t>Identity</w:t>
      </w:r>
      <w:r w:rsidRPr="00290B58">
        <w:rPr>
          <w:rFonts w:ascii="Courier New" w:hAnsi="Courier New"/>
          <w:noProof/>
          <w:sz w:val="16"/>
        </w:rPr>
        <w:t>,</w:t>
      </w:r>
      <w:r w:rsidRPr="00290B58">
        <w:rPr>
          <w:rFonts w:ascii="Courier New" w:hAnsi="Courier New"/>
          <w:noProof/>
          <w:sz w:val="16"/>
        </w:rPr>
        <w:tab/>
      </w:r>
    </w:p>
    <w:p w14:paraId="09648B41" w14:textId="77777777" w:rsidR="00A40F7E" w:rsidRPr="00290B58"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ran-AreaConfigList</w:t>
      </w:r>
      <w:r w:rsidRPr="00290B58">
        <w:rPr>
          <w:rFonts w:ascii="Courier New" w:hAnsi="Courier New"/>
          <w:noProof/>
          <w:sz w:val="16"/>
        </w:rPr>
        <w:tab/>
      </w:r>
      <w:r w:rsidRPr="00290B58">
        <w:rPr>
          <w:rFonts w:ascii="Courier New" w:hAnsi="Courier New"/>
          <w:noProof/>
          <w:sz w:val="16"/>
        </w:rPr>
        <w:tab/>
        <w:t>RAN-AreaConfigList,</w:t>
      </w:r>
    </w:p>
    <w:p w14:paraId="713EE838"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lastRenderedPageBreak/>
        <w:t>}</w:t>
      </w:r>
    </w:p>
    <w:p w14:paraId="155FA19C"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0C79B7E"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RAN-AreaConfigList</w:t>
      </w:r>
      <w:r w:rsidRPr="00290B58">
        <w:rPr>
          <w:rFonts w:ascii="Courier New" w:hAnsi="Courier New"/>
          <w:noProof/>
          <w:sz w:val="16"/>
        </w:rPr>
        <w:tab/>
        <w: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16</w:t>
      </w:r>
      <w:r w:rsidRPr="00290B58">
        <w:rPr>
          <w:rFonts w:ascii="Courier New" w:hAnsi="Courier New"/>
          <w:noProof/>
          <w:sz w:val="16"/>
        </w:rPr>
        <w:t>)) OF RAN-AreaConfig</w:t>
      </w:r>
    </w:p>
    <w:p w14:paraId="54A4DEA1"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53FDA69F" w14:textId="77777777" w:rsidR="00A40F7E" w:rsidRPr="00F03B7F"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RAN-AreaConfig</w:t>
      </w:r>
      <w:r w:rsidRPr="00F03B7F">
        <w:rPr>
          <w:rFonts w:ascii="Courier New" w:hAnsi="Courier New"/>
          <w:noProof/>
          <w:sz w:val="16"/>
        </w:rPr>
        <w:tab/>
        <w:t>::=</w:t>
      </w:r>
      <w:r w:rsidRPr="00F03B7F">
        <w:rPr>
          <w:rFonts w:ascii="Courier New" w:hAnsi="Courier New"/>
          <w:noProof/>
          <w:sz w:val="16"/>
        </w:rPr>
        <w:tab/>
        <w:t>SEQUENCE {</w:t>
      </w:r>
    </w:p>
    <w:p w14:paraId="44EDFD53"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 w:author="Ericsson" w:date="2018-04-05T14:49:00Z"/>
          <w:rFonts w:ascii="Courier New" w:hAnsi="Courier New"/>
          <w:noProof/>
          <w:sz w:val="16"/>
        </w:rPr>
      </w:pPr>
    </w:p>
    <w:p w14:paraId="791C31A4" w14:textId="77777777" w:rsidR="00A40F7E" w:rsidRPr="00F03B7F"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 w:author="Ericsson" w:date="2018-04-05T14:49:00Z"/>
          <w:rFonts w:ascii="Courier New" w:hAnsi="Courier New"/>
          <w:noProof/>
          <w:sz w:val="16"/>
        </w:rPr>
      </w:pPr>
      <w:ins w:id="11" w:author="Ericsson" w:date="2018-04-05T14:49:00Z">
        <w:r w:rsidRPr="00F03B7F">
          <w:rPr>
            <w:rFonts w:ascii="Courier New" w:hAnsi="Courier New"/>
            <w:noProof/>
            <w:sz w:val="16"/>
          </w:rPr>
          <w:tab/>
        </w:r>
        <w:r w:rsidRPr="00B55E6A">
          <w:rPr>
            <w:rFonts w:ascii="Courier New" w:hAnsi="Courier New"/>
            <w:noProof/>
            <w:sz w:val="16"/>
            <w:highlight w:val="yellow"/>
          </w:rPr>
          <w:t>tai-Indicator</w:t>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t>TAI-Indicator</w:t>
        </w:r>
        <w:r w:rsidRPr="00F03B7F">
          <w:rPr>
            <w:rFonts w:ascii="Courier New" w:hAnsi="Courier New"/>
            <w:noProof/>
            <w:sz w:val="16"/>
          </w:rPr>
          <w:tab/>
        </w:r>
        <w:r w:rsidRPr="00F03B7F">
          <w:rPr>
            <w:rFonts w:ascii="Courier New" w:hAnsi="Courier New"/>
            <w:noProof/>
            <w:sz w:val="16"/>
          </w:rPr>
          <w:tab/>
          <w:t xml:space="preserve"> </w:t>
        </w:r>
      </w:ins>
    </w:p>
    <w:p w14:paraId="49A94E46" w14:textId="77777777" w:rsidR="00A40F7E" w:rsidRPr="00F03B7F"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ab/>
        <w:t>ran-AreaCodeList</w:t>
      </w:r>
      <w:r w:rsidRPr="00F03B7F">
        <w:rPr>
          <w:rFonts w:ascii="Courier New" w:hAnsi="Courier New"/>
          <w:noProof/>
          <w:sz w:val="16"/>
        </w:rPr>
        <w:tab/>
      </w:r>
      <w:r w:rsidRPr="00F03B7F">
        <w:rPr>
          <w:rFonts w:ascii="Courier New" w:hAnsi="Courier New"/>
          <w:noProof/>
          <w:sz w:val="16"/>
        </w:rPr>
        <w:tab/>
      </w:r>
      <w:r w:rsidRPr="00F03B7F">
        <w:rPr>
          <w:rFonts w:ascii="Courier New" w:hAnsi="Courier New"/>
          <w:noProof/>
          <w:sz w:val="16"/>
        </w:rPr>
        <w:tab/>
        <w:t>SEQUENCE (SIZE (1..</w:t>
      </w:r>
      <w:r>
        <w:rPr>
          <w:rFonts w:ascii="Courier New" w:hAnsi="Courier New"/>
          <w:noProof/>
          <w:sz w:val="16"/>
        </w:rPr>
        <w:t>32</w:t>
      </w:r>
      <w:r w:rsidRPr="00F03B7F">
        <w:rPr>
          <w:rFonts w:ascii="Courier New" w:hAnsi="Courier New"/>
          <w:noProof/>
          <w:sz w:val="16"/>
        </w:rPr>
        <w:t>)) OF</w:t>
      </w:r>
      <w:r w:rsidRPr="00F03B7F">
        <w:rPr>
          <w:rFonts w:ascii="Courier New" w:hAnsi="Courier New"/>
          <w:noProof/>
          <w:sz w:val="16"/>
        </w:rPr>
        <w:tab/>
        <w:t>RAN-AreaCode</w:t>
      </w:r>
      <w:r w:rsidRPr="00F03B7F">
        <w:rPr>
          <w:rFonts w:ascii="Courier New" w:hAnsi="Courier New"/>
          <w:noProof/>
          <w:sz w:val="16"/>
        </w:rPr>
        <w:tab/>
      </w:r>
      <w:r w:rsidRPr="00F03B7F">
        <w:rPr>
          <w:rFonts w:ascii="Courier New" w:hAnsi="Courier New"/>
          <w:noProof/>
          <w:sz w:val="16"/>
        </w:rPr>
        <w:tab/>
        <w:t>OPTIONAL</w:t>
      </w:r>
    </w:p>
    <w:p w14:paraId="7F2CAA45" w14:textId="77777777" w:rsidR="00A40F7E" w:rsidRPr="00663643"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w:t>
      </w:r>
    </w:p>
    <w:p w14:paraId="6F8D06E9"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04EFD94"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RAN-AreaCode</w:t>
      </w:r>
      <w:r w:rsidRPr="00980D92">
        <w:rPr>
          <w:rFonts w:ascii="Courier New" w:hAnsi="Courier New"/>
          <w:noProof/>
          <w:sz w:val="16"/>
        </w:rPr>
        <w:t>::=</w:t>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t>BIT STRING (SIZE (</w:t>
      </w:r>
      <w:r>
        <w:rPr>
          <w:rFonts w:ascii="Courier New" w:hAnsi="Courier New"/>
          <w:noProof/>
          <w:sz w:val="16"/>
        </w:rPr>
        <w:t>6</w:t>
      </w:r>
      <w:r w:rsidRPr="00980D92">
        <w:rPr>
          <w:rFonts w:ascii="Courier New" w:hAnsi="Courier New"/>
          <w:noProof/>
          <w:sz w:val="16"/>
        </w:rPr>
        <w:t>))</w:t>
      </w:r>
    </w:p>
    <w:p w14:paraId="4162BDA7"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 w:author="Ericsson" w:date="2018-04-05T14:49:00Z"/>
          <w:rFonts w:ascii="Courier New" w:hAnsi="Courier New"/>
          <w:noProof/>
          <w:sz w:val="16"/>
        </w:rPr>
      </w:pPr>
    </w:p>
    <w:p w14:paraId="041293ED" w14:textId="77777777" w:rsidR="00A40F7E" w:rsidRPr="00980D92"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 w:author="Ericsson" w:date="2018-04-05T14:49:00Z"/>
          <w:rFonts w:ascii="Courier New" w:hAnsi="Courier New"/>
          <w:noProof/>
          <w:sz w:val="16"/>
        </w:rPr>
      </w:pPr>
      <w:ins w:id="14" w:author="Ericsson" w:date="2018-04-05T14:49:00Z">
        <w:r w:rsidRPr="0086726E">
          <w:rPr>
            <w:rFonts w:ascii="Courier New" w:hAnsi="Courier New"/>
            <w:noProof/>
            <w:sz w:val="16"/>
            <w:highlight w:val="yellow"/>
          </w:rPr>
          <w:t>TAI-Indicator::= INTEGER (1..16)</w:t>
        </w:r>
      </w:ins>
    </w:p>
    <w:p w14:paraId="57C19FEC"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3ECF40EB" w14:textId="60F669D5" w:rsidR="00360829" w:rsidRDefault="00360829" w:rsidP="00DA143A"/>
    <w:p w14:paraId="4B4FE29F" w14:textId="77777777" w:rsidR="006C02E2" w:rsidRDefault="006C02E2" w:rsidP="00DA143A"/>
    <w:p w14:paraId="4A1BD2DC" w14:textId="52A7DB4B" w:rsidR="00D122DF" w:rsidRPr="00F65686" w:rsidRDefault="00015636" w:rsidP="00F65686">
      <w:pPr>
        <w:pStyle w:val="BodyText"/>
        <w:rPr>
          <w:u w:val="single"/>
        </w:rPr>
      </w:pPr>
      <w:bookmarkStart w:id="15" w:name="_Toc513645574"/>
      <w:r w:rsidRPr="00F65686">
        <w:rPr>
          <w:rFonts w:eastAsia="SimSun"/>
          <w:u w:val="single"/>
        </w:rPr>
        <w:t>Signalling of the TAI lists</w:t>
      </w:r>
      <w:r w:rsidR="00555895" w:rsidRPr="00F65686">
        <w:rPr>
          <w:rFonts w:eastAsia="SimSun"/>
          <w:u w:val="single"/>
        </w:rPr>
        <w:t xml:space="preserve"> (Option 3)</w:t>
      </w:r>
      <w:bookmarkEnd w:id="15"/>
    </w:p>
    <w:p w14:paraId="14BDC81B" w14:textId="37516395" w:rsidR="00F85DBA" w:rsidRDefault="002E2E35" w:rsidP="00DA143A">
      <w:r>
        <w:t xml:space="preserve">Notice </w:t>
      </w:r>
      <w:r w:rsidR="00015636">
        <w:t xml:space="preserve">the principle in </w:t>
      </w:r>
      <w:r w:rsidR="008127F9">
        <w:t xml:space="preserve">Proposal </w:t>
      </w:r>
      <w:r w:rsidR="00015636">
        <w:t>2</w:t>
      </w:r>
      <w:r w:rsidR="008127F9">
        <w:t xml:space="preserve"> can still be used</w:t>
      </w:r>
      <w:r w:rsidR="00113FF0">
        <w:t xml:space="preserve"> to efficiently signal each TAI in the list using 4 bits</w:t>
      </w:r>
      <w:r w:rsidR="009C3B15">
        <w:t xml:space="preserve"> (which would make at most 16 x 4 bits = 64 bits)</w:t>
      </w:r>
      <w:r w:rsidR="00113FF0">
        <w:t xml:space="preserve">. Depending on the number of signalled TAIs, another alternative </w:t>
      </w:r>
      <w:r w:rsidR="009C3B15">
        <w:t xml:space="preserve">that </w:t>
      </w:r>
      <w:r w:rsidR="00113FF0">
        <w:t>could be to discuss</w:t>
      </w:r>
      <w:r w:rsidR="009C3B15">
        <w:t xml:space="preserve">ed is to </w:t>
      </w:r>
      <w:r w:rsidR="002C2DE5">
        <w:t xml:space="preserve">define a </w:t>
      </w:r>
      <w:r w:rsidR="000B40B8">
        <w:t>16-bit bitmap.</w:t>
      </w:r>
      <w:r w:rsidR="00CF6503">
        <w:t xml:space="preserve"> </w:t>
      </w:r>
      <w:r w:rsidR="002C2DE5">
        <w:t xml:space="preserve">Using the stored </w:t>
      </w:r>
      <w:r w:rsidR="00CF6503">
        <w:t xml:space="preserve">CN Registration area list (both provided to the UE as well as to the </w:t>
      </w:r>
      <w:r w:rsidR="00DA143A">
        <w:t xml:space="preserve">suspending node, as assistance information from the AMF), there is max 16 valid entries in the TAI list. Indexing these, 0..15, a 2-octet bitmap can be used to indicate exactly what TA’s from the TAI list defines an RNA. </w:t>
      </w:r>
      <w:r w:rsidR="002C2DE5">
        <w:t>That example combined with the previous option is shown below.</w:t>
      </w:r>
    </w:p>
    <w:p w14:paraId="63338076" w14:textId="77777777" w:rsidR="00041607" w:rsidRPr="00290B58"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RAN-NotificationAreaInfo</w:t>
      </w:r>
      <w:r w:rsidRPr="00290B58">
        <w:rPr>
          <w:rFonts w:ascii="Courier New" w:hAnsi="Courier New"/>
          <w:noProof/>
          <w:sz w:val="16"/>
        </w:rPr>
        <w:tab/>
      </w:r>
      <w:r w:rsidRPr="00290B58">
        <w:rPr>
          <w:rFonts w:ascii="Courier New" w:hAnsi="Courier New"/>
          <w:noProof/>
          <w:sz w:val="16"/>
        </w:rPr>
        <w:tab/>
        <w:t>::=  CHOICE {</w:t>
      </w:r>
    </w:p>
    <w:p w14:paraId="49D426D4" w14:textId="77777777" w:rsidR="00041607" w:rsidRPr="00290B58"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cellList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32</w:t>
      </w:r>
      <w:r w:rsidRPr="00290B58">
        <w:rPr>
          <w:rFonts w:ascii="Courier New" w:hAnsi="Courier New"/>
          <w:noProof/>
          <w:sz w:val="16"/>
        </w:rPr>
        <w:t>)) OF Cell</w:t>
      </w:r>
      <w:r>
        <w:rPr>
          <w:rFonts w:ascii="Courier New" w:hAnsi="Courier New"/>
          <w:noProof/>
          <w:sz w:val="16"/>
        </w:rPr>
        <w:t>Identity</w:t>
      </w:r>
      <w:r w:rsidRPr="00290B58">
        <w:rPr>
          <w:rFonts w:ascii="Courier New" w:hAnsi="Courier New"/>
          <w:noProof/>
          <w:sz w:val="16"/>
        </w:rPr>
        <w:t>,</w:t>
      </w:r>
      <w:r w:rsidRPr="00290B58">
        <w:rPr>
          <w:rFonts w:ascii="Courier New" w:hAnsi="Courier New"/>
          <w:noProof/>
          <w:sz w:val="16"/>
        </w:rPr>
        <w:tab/>
      </w:r>
    </w:p>
    <w:p w14:paraId="6AE2656F"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ran-AreaConfigList</w:t>
      </w:r>
      <w:r w:rsidRPr="00290B58">
        <w:rPr>
          <w:rFonts w:ascii="Courier New" w:hAnsi="Courier New"/>
          <w:noProof/>
          <w:sz w:val="16"/>
        </w:rPr>
        <w:tab/>
      </w:r>
      <w:r w:rsidRPr="00290B58">
        <w:rPr>
          <w:rFonts w:ascii="Courier New" w:hAnsi="Courier New"/>
          <w:noProof/>
          <w:sz w:val="16"/>
        </w:rPr>
        <w:tab/>
        <w:t>RAN-AreaConfigList,</w:t>
      </w:r>
    </w:p>
    <w:p w14:paraId="0A5A4C0A" w14:textId="77777777" w:rsidR="00041607" w:rsidRPr="00290B58"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 w:author="Ericsson" w:date="2018-04-05T14:55:00Z"/>
          <w:rFonts w:ascii="Courier New" w:hAnsi="Courier New"/>
          <w:noProof/>
          <w:sz w:val="16"/>
        </w:rPr>
      </w:pPr>
      <w:ins w:id="17" w:author="Ericsson" w:date="2018-04-05T14:55:00Z">
        <w:r>
          <w:rPr>
            <w:rFonts w:ascii="Courier New" w:hAnsi="Courier New"/>
            <w:noProof/>
            <w:sz w:val="16"/>
          </w:rPr>
          <w:tab/>
        </w:r>
        <w:r>
          <w:rPr>
            <w:rFonts w:ascii="Courier New" w:hAnsi="Courier New"/>
            <w:noProof/>
            <w:sz w:val="16"/>
          </w:rPr>
          <w:tab/>
        </w:r>
        <w:r w:rsidRPr="00A0672D">
          <w:rPr>
            <w:rFonts w:ascii="Courier New" w:hAnsi="Courier New"/>
            <w:noProof/>
            <w:sz w:val="16"/>
            <w:highlight w:val="yellow"/>
          </w:rPr>
          <w:t>tai-List</w:t>
        </w:r>
        <w:r w:rsidRPr="00A0672D">
          <w:rPr>
            <w:rFonts w:ascii="Courier New" w:hAnsi="Courier New"/>
            <w:noProof/>
            <w:sz w:val="16"/>
            <w:highlight w:val="yellow"/>
          </w:rPr>
          <w:tab/>
        </w:r>
        <w:r w:rsidRPr="00A0672D">
          <w:rPr>
            <w:rFonts w:ascii="Courier New" w:hAnsi="Courier New"/>
            <w:noProof/>
            <w:sz w:val="16"/>
            <w:highlight w:val="yellow"/>
          </w:rPr>
          <w:tab/>
        </w:r>
        <w:r w:rsidRPr="00A0672D">
          <w:rPr>
            <w:rFonts w:ascii="Courier New" w:hAnsi="Courier New"/>
            <w:noProof/>
            <w:sz w:val="16"/>
            <w:highlight w:val="yellow"/>
          </w:rPr>
          <w:tab/>
        </w:r>
        <w:r w:rsidRPr="00A0672D">
          <w:rPr>
            <w:rFonts w:ascii="Courier New" w:hAnsi="Courier New"/>
            <w:noProof/>
            <w:sz w:val="16"/>
            <w:highlight w:val="yellow"/>
          </w:rPr>
          <w:tab/>
          <w:t>BIT STRING (SIZE (16))</w:t>
        </w:r>
      </w:ins>
    </w:p>
    <w:p w14:paraId="4523C0B9"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 w:author="Ericsson" w:date="2018-04-05T14:55:00Z"/>
          <w:rFonts w:ascii="Courier New" w:hAnsi="Courier New"/>
          <w:noProof/>
          <w:sz w:val="16"/>
        </w:rPr>
      </w:pPr>
      <w:ins w:id="19" w:author="Ericsson" w:date="2018-04-05T14:55:00Z">
        <w:r w:rsidRPr="00290B58">
          <w:rPr>
            <w:rFonts w:ascii="Courier New" w:hAnsi="Courier New"/>
            <w:noProof/>
            <w:sz w:val="16"/>
          </w:rPr>
          <w:t>}</w:t>
        </w:r>
      </w:ins>
    </w:p>
    <w:p w14:paraId="07A54FAE"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 w:author="Ericsson" w:date="2018-04-05T14:55:00Z"/>
          <w:rFonts w:ascii="Courier New" w:hAnsi="Courier New"/>
          <w:noProof/>
          <w:sz w:val="16"/>
        </w:rPr>
      </w:pPr>
    </w:p>
    <w:p w14:paraId="6BEE6AD9"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RAN-AreaConfigList</w:t>
      </w:r>
      <w:r w:rsidRPr="00290B58">
        <w:rPr>
          <w:rFonts w:ascii="Courier New" w:hAnsi="Courier New"/>
          <w:noProof/>
          <w:sz w:val="16"/>
        </w:rPr>
        <w:tab/>
        <w: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16</w:t>
      </w:r>
      <w:r w:rsidRPr="00290B58">
        <w:rPr>
          <w:rFonts w:ascii="Courier New" w:hAnsi="Courier New"/>
          <w:noProof/>
          <w:sz w:val="16"/>
        </w:rPr>
        <w:t>)) OF RAN-AreaConfig</w:t>
      </w:r>
    </w:p>
    <w:p w14:paraId="34860038"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 w:author="Ericsson" w:date="2018-04-05T14:55:00Z"/>
          <w:rFonts w:ascii="Courier New" w:hAnsi="Courier New"/>
          <w:noProof/>
          <w:sz w:val="16"/>
        </w:rPr>
      </w:pPr>
    </w:p>
    <w:p w14:paraId="13C321B7"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RAN-AreaConfig</w:t>
      </w:r>
      <w:r w:rsidRPr="00F03B7F">
        <w:rPr>
          <w:rFonts w:ascii="Courier New" w:hAnsi="Courier New"/>
          <w:noProof/>
          <w:sz w:val="16"/>
        </w:rPr>
        <w:tab/>
        <w:t>::=</w:t>
      </w:r>
      <w:r w:rsidRPr="00F03B7F">
        <w:rPr>
          <w:rFonts w:ascii="Courier New" w:hAnsi="Courier New"/>
          <w:noProof/>
          <w:sz w:val="16"/>
        </w:rPr>
        <w:tab/>
        <w:t>SEQUENCE {</w:t>
      </w:r>
    </w:p>
    <w:p w14:paraId="3FF113E4" w14:textId="77777777" w:rsidR="00041607" w:rsidRPr="00F03B7F"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 w:author="Ericsson" w:date="2018-04-05T14:55:00Z"/>
          <w:rFonts w:ascii="Courier New" w:hAnsi="Courier New"/>
          <w:noProof/>
          <w:sz w:val="16"/>
        </w:rPr>
      </w:pPr>
      <w:ins w:id="23" w:author="Ericsson" w:date="2018-04-05T14:55:00Z">
        <w:r w:rsidRPr="00F03B7F">
          <w:rPr>
            <w:rFonts w:ascii="Courier New" w:hAnsi="Courier New"/>
            <w:noProof/>
            <w:sz w:val="16"/>
          </w:rPr>
          <w:tab/>
        </w:r>
        <w:r w:rsidRPr="00B55E6A">
          <w:rPr>
            <w:rFonts w:ascii="Courier New" w:hAnsi="Courier New"/>
            <w:noProof/>
            <w:sz w:val="16"/>
            <w:highlight w:val="yellow"/>
          </w:rPr>
          <w:t>tai-Indicator</w:t>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t>TAI-Indicator</w:t>
        </w:r>
        <w:r w:rsidRPr="00F03B7F">
          <w:rPr>
            <w:rFonts w:ascii="Courier New" w:hAnsi="Courier New"/>
            <w:noProof/>
            <w:sz w:val="16"/>
          </w:rPr>
          <w:tab/>
        </w:r>
        <w:r w:rsidRPr="00F03B7F">
          <w:rPr>
            <w:rFonts w:ascii="Courier New" w:hAnsi="Courier New"/>
            <w:noProof/>
            <w:sz w:val="16"/>
          </w:rPr>
          <w:tab/>
          <w:t xml:space="preserve"> </w:t>
        </w:r>
      </w:ins>
    </w:p>
    <w:p w14:paraId="1E94E454" w14:textId="77777777" w:rsidR="00041607" w:rsidRPr="00F03B7F"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ab/>
        <w:t>ran-AreaCodeList</w:t>
      </w:r>
      <w:r w:rsidRPr="00F03B7F">
        <w:rPr>
          <w:rFonts w:ascii="Courier New" w:hAnsi="Courier New"/>
          <w:noProof/>
          <w:sz w:val="16"/>
        </w:rPr>
        <w:tab/>
      </w:r>
      <w:r w:rsidRPr="00F03B7F">
        <w:rPr>
          <w:rFonts w:ascii="Courier New" w:hAnsi="Courier New"/>
          <w:noProof/>
          <w:sz w:val="16"/>
        </w:rPr>
        <w:tab/>
      </w:r>
      <w:r w:rsidRPr="00F03B7F">
        <w:rPr>
          <w:rFonts w:ascii="Courier New" w:hAnsi="Courier New"/>
          <w:noProof/>
          <w:sz w:val="16"/>
        </w:rPr>
        <w:tab/>
        <w:t>SEQUENCE (SIZE (1..</w:t>
      </w:r>
      <w:r>
        <w:rPr>
          <w:rFonts w:ascii="Courier New" w:hAnsi="Courier New"/>
          <w:noProof/>
          <w:sz w:val="16"/>
        </w:rPr>
        <w:t>32</w:t>
      </w:r>
      <w:r w:rsidRPr="00F03B7F">
        <w:rPr>
          <w:rFonts w:ascii="Courier New" w:hAnsi="Courier New"/>
          <w:noProof/>
          <w:sz w:val="16"/>
        </w:rPr>
        <w:t>)) OF</w:t>
      </w:r>
      <w:r w:rsidRPr="00F03B7F">
        <w:rPr>
          <w:rFonts w:ascii="Courier New" w:hAnsi="Courier New"/>
          <w:noProof/>
          <w:sz w:val="16"/>
        </w:rPr>
        <w:tab/>
        <w:t>RAN-AreaCode</w:t>
      </w:r>
      <w:r w:rsidRPr="00F03B7F">
        <w:rPr>
          <w:rFonts w:ascii="Courier New" w:hAnsi="Courier New"/>
          <w:noProof/>
          <w:sz w:val="16"/>
        </w:rPr>
        <w:tab/>
      </w:r>
      <w:r w:rsidRPr="00F03B7F">
        <w:rPr>
          <w:rFonts w:ascii="Courier New" w:hAnsi="Courier New"/>
          <w:noProof/>
          <w:sz w:val="16"/>
        </w:rPr>
        <w:tab/>
        <w:t>OPTIONAL</w:t>
      </w:r>
    </w:p>
    <w:p w14:paraId="51081D77" w14:textId="77777777" w:rsidR="00041607" w:rsidRPr="00663643"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w:t>
      </w:r>
    </w:p>
    <w:p w14:paraId="3F5F4BDA"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45EDBA12"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RAN-AreaCode</w:t>
      </w:r>
      <w:r w:rsidRPr="00980D92">
        <w:rPr>
          <w:rFonts w:ascii="Courier New" w:hAnsi="Courier New"/>
          <w:noProof/>
          <w:sz w:val="16"/>
        </w:rPr>
        <w:t>::=</w:t>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t>BIT STRING (SIZE (</w:t>
      </w:r>
      <w:r>
        <w:rPr>
          <w:rFonts w:ascii="Courier New" w:hAnsi="Courier New"/>
          <w:noProof/>
          <w:sz w:val="16"/>
        </w:rPr>
        <w:t>6</w:t>
      </w:r>
      <w:r w:rsidRPr="00980D92">
        <w:rPr>
          <w:rFonts w:ascii="Courier New" w:hAnsi="Courier New"/>
          <w:noProof/>
          <w:sz w:val="16"/>
        </w:rPr>
        <w:t>))</w:t>
      </w:r>
    </w:p>
    <w:p w14:paraId="4C081024"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 w:author="Ericsson" w:date="2018-04-05T14:55:00Z"/>
          <w:rFonts w:ascii="Courier New" w:hAnsi="Courier New"/>
          <w:noProof/>
          <w:sz w:val="16"/>
        </w:rPr>
      </w:pPr>
    </w:p>
    <w:p w14:paraId="6C60197B"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Ericsson" w:date="2018-04-05T14:55:00Z"/>
          <w:rFonts w:ascii="Courier New" w:hAnsi="Courier New"/>
          <w:noProof/>
          <w:sz w:val="16"/>
        </w:rPr>
      </w:pPr>
      <w:ins w:id="26" w:author="Ericsson" w:date="2018-04-05T14:55:00Z">
        <w:r w:rsidRPr="0086726E">
          <w:rPr>
            <w:rFonts w:ascii="Courier New" w:hAnsi="Courier New"/>
            <w:noProof/>
            <w:sz w:val="16"/>
            <w:highlight w:val="yellow"/>
          </w:rPr>
          <w:t>TAI-Indicator::= INTEGER (1..16)</w:t>
        </w:r>
      </w:ins>
    </w:p>
    <w:p w14:paraId="4FB27658" w14:textId="30678BA8" w:rsidR="00F85DBA" w:rsidRPr="00D709BD" w:rsidRDefault="00041607" w:rsidP="00D7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color w:val="000000"/>
          <w:sz w:val="16"/>
          <w:szCs w:val="16"/>
          <w:lang w:eastAsia="ja-JP"/>
        </w:rPr>
      </w:pPr>
      <w:ins w:id="27" w:author="Ericsson" w:date="2018-04-05T14:55:00Z">
        <w:r w:rsidRPr="00876CFA">
          <w:rPr>
            <w:rFonts w:ascii="Courier New" w:hAnsi="Courier New"/>
            <w:sz w:val="16"/>
            <w:szCs w:val="16"/>
            <w:lang w:eastAsia="ja-JP"/>
          </w:rPr>
          <w:tab/>
        </w:r>
      </w:ins>
    </w:p>
    <w:p w14:paraId="60AC7EBD" w14:textId="33787F37" w:rsidR="007601BE" w:rsidRDefault="007601BE" w:rsidP="007601BE">
      <w:pPr>
        <w:pStyle w:val="Proposal"/>
      </w:pPr>
      <w:bookmarkStart w:id="28" w:name="_Toc513645575"/>
      <w:bookmarkStart w:id="29" w:name="_Toc513645615"/>
      <w:bookmarkStart w:id="30" w:name="_Toc510702286"/>
      <w:bookmarkStart w:id="31" w:name="_Toc510703521"/>
      <w:bookmarkStart w:id="32" w:name="_Toc513546872"/>
      <w:bookmarkStart w:id="33" w:name="_Toc513548002"/>
      <w:bookmarkStart w:id="34" w:name="_Toc513548059"/>
      <w:bookmarkStart w:id="35" w:name="_Toc513548083"/>
      <w:r>
        <w:t>Allow the network to have the option to not repeat each TAI (already provided by NAS) in the TAI list configuration</w:t>
      </w:r>
      <w:r w:rsidR="00C02C7B">
        <w:t xml:space="preserve"> (option 3)</w:t>
      </w:r>
      <w:r>
        <w:t>. Details FFS.</w:t>
      </w:r>
      <w:bookmarkEnd w:id="28"/>
      <w:bookmarkEnd w:id="29"/>
    </w:p>
    <w:p w14:paraId="7909EA95" w14:textId="1A9DFE65" w:rsidR="00246FF3" w:rsidRDefault="00246FF3" w:rsidP="00246FF3">
      <w:pPr>
        <w:pStyle w:val="Proposal"/>
        <w:numPr>
          <w:ilvl w:val="0"/>
          <w:numId w:val="0"/>
        </w:numPr>
        <w:ind w:left="1701" w:hanging="1701"/>
      </w:pPr>
    </w:p>
    <w:p w14:paraId="3A353126" w14:textId="61112529" w:rsidR="00246FF3" w:rsidDel="0058348D" w:rsidRDefault="00246FF3" w:rsidP="00246FF3">
      <w:pPr>
        <w:pStyle w:val="Proposal"/>
        <w:numPr>
          <w:ilvl w:val="0"/>
          <w:numId w:val="0"/>
        </w:numPr>
        <w:ind w:left="1701" w:hanging="1701"/>
        <w:rPr>
          <w:del w:id="36" w:author="Ericsson" w:date="2018-05-09T16:09:00Z"/>
        </w:rPr>
      </w:pPr>
    </w:p>
    <w:p w14:paraId="22A840DF" w14:textId="5C45B1FF" w:rsidR="00246FF3" w:rsidRDefault="00105B3B" w:rsidP="00246FF3">
      <w:pPr>
        <w:pStyle w:val="Heading2"/>
      </w:pPr>
      <w:r>
        <w:lastRenderedPageBreak/>
        <w:t>Suspending the RNA configuration upon resume</w:t>
      </w:r>
    </w:p>
    <w:p w14:paraId="1C128173" w14:textId="0933FC84" w:rsidR="00246FF3" w:rsidRDefault="00B729D8" w:rsidP="00F65686">
      <w:r>
        <w:t xml:space="preserve">According to the latest agreements the RNA configuration can be provided by the network in the </w:t>
      </w:r>
      <w:r w:rsidRPr="00743D83">
        <w:rPr>
          <w:i/>
        </w:rPr>
        <w:t>RRCRelease</w:t>
      </w:r>
      <w:r>
        <w:t xml:space="preserve"> message, as part of the </w:t>
      </w:r>
      <w:r w:rsidRPr="00743D83">
        <w:rPr>
          <w:i/>
        </w:rPr>
        <w:t>suspendConfiguration</w:t>
      </w:r>
      <w:r>
        <w:t xml:space="preserve"> when the network wants the UE to go</w:t>
      </w:r>
      <w:r w:rsidR="00743D83">
        <w:t xml:space="preserve"> or s</w:t>
      </w:r>
      <w:r>
        <w:t xml:space="preserve">tay in RRC_INACTIVE. Except when the </w:t>
      </w:r>
      <w:r w:rsidR="007E1C0D">
        <w:t xml:space="preserve">network suspends the UE in response to a mobility RNAU, </w:t>
      </w:r>
      <w:r>
        <w:t xml:space="preserve">the network will </w:t>
      </w:r>
      <w:r w:rsidR="00743D83">
        <w:t xml:space="preserve">most </w:t>
      </w:r>
      <w:r w:rsidR="007E1C0D">
        <w:t xml:space="preserve">likely </w:t>
      </w:r>
      <w:r>
        <w:t>configure</w:t>
      </w:r>
      <w:r w:rsidR="00105B3B">
        <w:t xml:space="preserve"> the same </w:t>
      </w:r>
      <w:r w:rsidR="007E1C0D">
        <w:t xml:space="preserve">RNA </w:t>
      </w:r>
      <w:r w:rsidR="00105B3B">
        <w:t>parameters</w:t>
      </w:r>
      <w:r w:rsidR="006A6F7B">
        <w:t xml:space="preserve"> in the message suspending the UE.</w:t>
      </w:r>
      <w:r w:rsidR="007E1C0D">
        <w:t xml:space="preserve"> Hence, it seems quite logical to enable the UE to keep the RNA configuration stored </w:t>
      </w:r>
      <w:r w:rsidR="006460C6">
        <w:t>when resuming</w:t>
      </w:r>
      <w:r w:rsidR="00F64A3A">
        <w:t xml:space="preserve"> (</w:t>
      </w:r>
      <w:r w:rsidR="006460C6">
        <w:t>sort of suspending the inactive configuration upon resume</w:t>
      </w:r>
      <w:r w:rsidR="00F64A3A">
        <w:t>) and enable the network to provide a delta signalling when suspending the UE (i.e. the UE would then be resuming its inactive configuration).</w:t>
      </w:r>
    </w:p>
    <w:p w14:paraId="372B7C68" w14:textId="743F7B2B" w:rsidR="006460C6" w:rsidRDefault="00F64A3A" w:rsidP="006460C6">
      <w:pPr>
        <w:pStyle w:val="Proposal"/>
      </w:pPr>
      <w:bookmarkStart w:id="37" w:name="_Toc513645576"/>
      <w:bookmarkStart w:id="38" w:name="_Toc513645616"/>
      <w:r>
        <w:t xml:space="preserve">UE stores its </w:t>
      </w:r>
      <w:r w:rsidR="006460C6">
        <w:t>RNA configuration when resuming.</w:t>
      </w:r>
      <w:bookmarkEnd w:id="37"/>
      <w:bookmarkEnd w:id="38"/>
      <w:r w:rsidR="006460C6">
        <w:t xml:space="preserve"> </w:t>
      </w:r>
    </w:p>
    <w:p w14:paraId="47B91BA7" w14:textId="2E320701" w:rsidR="00F64A3A" w:rsidRDefault="00F64A3A" w:rsidP="00F64A3A">
      <w:pPr>
        <w:pStyle w:val="Proposal"/>
      </w:pPr>
      <w:bookmarkStart w:id="39" w:name="_Toc513645577"/>
      <w:bookmarkStart w:id="40" w:name="_Toc513645617"/>
      <w:r>
        <w:t>UE can resume its RNA configuration when suspended.</w:t>
      </w:r>
      <w:bookmarkEnd w:id="39"/>
      <w:bookmarkEnd w:id="40"/>
      <w:r>
        <w:t xml:space="preserve"> </w:t>
      </w:r>
    </w:p>
    <w:bookmarkEnd w:id="30"/>
    <w:bookmarkEnd w:id="31"/>
    <w:bookmarkEnd w:id="32"/>
    <w:bookmarkEnd w:id="33"/>
    <w:bookmarkEnd w:id="34"/>
    <w:bookmarkEnd w:id="35"/>
    <w:p w14:paraId="66A92E4F" w14:textId="77777777" w:rsidR="00C01F33" w:rsidRPr="00CE0424" w:rsidRDefault="00C01F33" w:rsidP="00CE0424">
      <w:pPr>
        <w:pStyle w:val="Heading1"/>
      </w:pPr>
      <w:r w:rsidRPr="00CE0424">
        <w:t>Conclusion</w:t>
      </w:r>
    </w:p>
    <w:p w14:paraId="1D356DA6" w14:textId="5A74656C" w:rsidR="007C63E0" w:rsidRDefault="008E065E" w:rsidP="00743D83">
      <w:pPr>
        <w:pStyle w:val="BodyText"/>
      </w:pPr>
      <w:r w:rsidRPr="00743D83">
        <w:t xml:space="preserve">Based on the discussion in section </w:t>
      </w:r>
      <w:r w:rsidRPr="00743D83">
        <w:rPr>
          <w:highlight w:val="cyan"/>
        </w:rPr>
        <w:fldChar w:fldCharType="begin"/>
      </w:r>
      <w:r w:rsidRPr="00743D83">
        <w:instrText xml:space="preserve"> REF _Ref178064866 \r \h </w:instrText>
      </w:r>
      <w:r w:rsidR="007C63E0" w:rsidRPr="00743D83">
        <w:rPr>
          <w:highlight w:val="cyan"/>
        </w:rPr>
        <w:instrText xml:space="preserve"> \* MERGEFORMAT </w:instrText>
      </w:r>
      <w:r w:rsidRPr="00743D83">
        <w:rPr>
          <w:highlight w:val="cyan"/>
        </w:rPr>
      </w:r>
      <w:r w:rsidRPr="00743D83">
        <w:rPr>
          <w:highlight w:val="cyan"/>
        </w:rPr>
        <w:fldChar w:fldCharType="separate"/>
      </w:r>
      <w:r w:rsidR="00E44DFC" w:rsidRPr="00743D83">
        <w:t>2</w:t>
      </w:r>
      <w:r w:rsidRPr="00743D83">
        <w:rPr>
          <w:highlight w:val="cyan"/>
        </w:rPr>
        <w:fldChar w:fldCharType="end"/>
      </w:r>
      <w:r w:rsidRPr="00743D83">
        <w:t xml:space="preserve"> we propose the following:</w:t>
      </w:r>
    </w:p>
    <w:p w14:paraId="72C081CD" w14:textId="06549542" w:rsidR="008C083B" w:rsidRPr="00743D83"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C083B">
        <w:t>Proposal 1</w:t>
      </w:r>
      <w:r w:rsidR="008C083B" w:rsidRPr="00743D83">
        <w:rPr>
          <w:rFonts w:asciiTheme="minorHAnsi" w:eastAsiaTheme="minorEastAsia" w:hAnsiTheme="minorHAnsi" w:cstheme="minorBidi"/>
          <w:b w:val="0"/>
          <w:sz w:val="22"/>
          <w:lang w:eastAsia="sv-SE"/>
        </w:rPr>
        <w:tab/>
      </w:r>
      <w:r w:rsidR="007621D7" w:rsidRPr="007621D7">
        <w:t>Update the signalling to reflect the agreement that the network is not allowed to mix the alternatives e.g. not allowed to have cells and TAIs in the same RNA configuration.</w:t>
      </w:r>
    </w:p>
    <w:p w14:paraId="5E407AD9" w14:textId="77777777" w:rsidR="008C083B" w:rsidRPr="00743D83" w:rsidRDefault="008C083B">
      <w:pPr>
        <w:pStyle w:val="TOC1"/>
        <w:rPr>
          <w:rFonts w:asciiTheme="minorHAnsi" w:eastAsiaTheme="minorEastAsia" w:hAnsiTheme="minorHAnsi" w:cstheme="minorBidi"/>
          <w:b w:val="0"/>
          <w:sz w:val="22"/>
          <w:lang w:eastAsia="sv-SE"/>
        </w:rPr>
      </w:pPr>
      <w:r>
        <w:t>Proposal 2</w:t>
      </w:r>
      <w:r w:rsidRPr="00743D83">
        <w:rPr>
          <w:rFonts w:asciiTheme="minorHAnsi" w:eastAsiaTheme="minorEastAsia" w:hAnsiTheme="minorHAnsi" w:cstheme="minorBidi"/>
          <w:b w:val="0"/>
          <w:sz w:val="22"/>
          <w:lang w:eastAsia="sv-SE"/>
        </w:rPr>
        <w:tab/>
      </w:r>
      <w:r>
        <w:t>Allow the network to have the option to not repeat each TAI (already provided by NAS) in RNA list configuration (option 2). Details FFS.</w:t>
      </w:r>
    </w:p>
    <w:p w14:paraId="6AB5CDE4" w14:textId="77777777" w:rsidR="008C083B" w:rsidRPr="00743D83" w:rsidRDefault="008C083B">
      <w:pPr>
        <w:pStyle w:val="TOC1"/>
        <w:rPr>
          <w:rFonts w:asciiTheme="minorHAnsi" w:eastAsiaTheme="minorEastAsia" w:hAnsiTheme="minorHAnsi" w:cstheme="minorBidi"/>
          <w:b w:val="0"/>
          <w:sz w:val="22"/>
          <w:lang w:eastAsia="sv-SE"/>
        </w:rPr>
      </w:pPr>
      <w:r>
        <w:t>Proposal 3</w:t>
      </w:r>
      <w:r w:rsidRPr="00743D83">
        <w:rPr>
          <w:rFonts w:asciiTheme="minorHAnsi" w:eastAsiaTheme="minorEastAsia" w:hAnsiTheme="minorHAnsi" w:cstheme="minorBidi"/>
          <w:b w:val="0"/>
          <w:sz w:val="22"/>
          <w:lang w:eastAsia="sv-SE"/>
        </w:rPr>
        <w:tab/>
      </w:r>
      <w:r>
        <w:t>Allow the network to have the option to not repeat each TAI (already provided by NAS) in the TAI list configuration (option 3). Details FFS.</w:t>
      </w:r>
    </w:p>
    <w:p w14:paraId="5BA895B8" w14:textId="77777777" w:rsidR="008C083B" w:rsidRPr="00743D83" w:rsidRDefault="008C083B">
      <w:pPr>
        <w:pStyle w:val="TOC1"/>
        <w:rPr>
          <w:rFonts w:asciiTheme="minorHAnsi" w:eastAsiaTheme="minorEastAsia" w:hAnsiTheme="minorHAnsi" w:cstheme="minorBidi"/>
          <w:b w:val="0"/>
          <w:sz w:val="22"/>
          <w:lang w:eastAsia="sv-SE"/>
        </w:rPr>
      </w:pPr>
      <w:r>
        <w:t>Proposal 4</w:t>
      </w:r>
      <w:r w:rsidRPr="00743D83">
        <w:rPr>
          <w:rFonts w:asciiTheme="minorHAnsi" w:eastAsiaTheme="minorEastAsia" w:hAnsiTheme="minorHAnsi" w:cstheme="minorBidi"/>
          <w:b w:val="0"/>
          <w:sz w:val="22"/>
          <w:lang w:eastAsia="sv-SE"/>
        </w:rPr>
        <w:tab/>
      </w:r>
      <w:r>
        <w:t>UE stores its RNA configuration when resuming.</w:t>
      </w:r>
    </w:p>
    <w:p w14:paraId="6D849147" w14:textId="77777777" w:rsidR="008C083B" w:rsidRPr="00743D83" w:rsidRDefault="008C083B">
      <w:pPr>
        <w:pStyle w:val="TOC1"/>
        <w:rPr>
          <w:rFonts w:asciiTheme="minorHAnsi" w:eastAsiaTheme="minorEastAsia" w:hAnsiTheme="minorHAnsi" w:cstheme="minorBidi"/>
          <w:b w:val="0"/>
          <w:sz w:val="22"/>
          <w:lang w:eastAsia="sv-SE"/>
        </w:rPr>
      </w:pPr>
      <w:r>
        <w:t>Proposal 5</w:t>
      </w:r>
      <w:r w:rsidRPr="00743D83">
        <w:rPr>
          <w:rFonts w:asciiTheme="minorHAnsi" w:eastAsiaTheme="minorEastAsia" w:hAnsiTheme="minorHAnsi" w:cstheme="minorBidi"/>
          <w:b w:val="0"/>
          <w:sz w:val="22"/>
          <w:lang w:eastAsia="sv-SE"/>
        </w:rPr>
        <w:tab/>
      </w:r>
      <w:r>
        <w:t>UE can resume its RNA configuration when suspended.</w:t>
      </w:r>
    </w:p>
    <w:p w14:paraId="0F90CE6A" w14:textId="77777777" w:rsidR="008E065E" w:rsidRPr="00CE0424" w:rsidRDefault="008E065E" w:rsidP="008E065E">
      <w:pPr>
        <w:rPr>
          <w:b/>
          <w:bCs/>
        </w:rPr>
      </w:pPr>
      <w:r>
        <w:rPr>
          <w:b/>
          <w:bCs/>
        </w:rPr>
        <w:fldChar w:fldCharType="end"/>
      </w:r>
    </w:p>
    <w:p w14:paraId="27973A6B" w14:textId="77777777" w:rsidR="00E508C9" w:rsidRPr="00CE0424" w:rsidRDefault="00E508C9" w:rsidP="00E508C9">
      <w:pPr>
        <w:pStyle w:val="Heading1"/>
      </w:pPr>
      <w:bookmarkStart w:id="41" w:name="_In-sequence_SDU_delivery"/>
      <w:bookmarkEnd w:id="41"/>
      <w:r w:rsidRPr="00CE0424">
        <w:t>References</w:t>
      </w:r>
    </w:p>
    <w:p w14:paraId="3A680683" w14:textId="6F25F04F" w:rsidR="00FD3F83" w:rsidRDefault="00FD3F83" w:rsidP="00FD3F83">
      <w:pPr>
        <w:pStyle w:val="Reference"/>
      </w:pPr>
      <w:bookmarkStart w:id="42" w:name="_Ref513546270"/>
      <w:bookmarkStart w:id="43" w:name="_Ref174151459"/>
      <w:bookmarkStart w:id="44" w:name="_Ref189809556"/>
      <w:r w:rsidRPr="00FD3F83">
        <w:t xml:space="preserve">R2-1806477, </w:t>
      </w:r>
      <w:r w:rsidR="002A3B9F">
        <w:t>Offline</w:t>
      </w:r>
      <w:r w:rsidRPr="00FD3F83">
        <w:t xml:space="preserve"> discussion 45 report, Sanya, China, 16th - 20th April 2018</w:t>
      </w:r>
      <w:bookmarkEnd w:id="42"/>
    </w:p>
    <w:p w14:paraId="6FA8D4F0" w14:textId="7715B1E4" w:rsidR="00E508C9" w:rsidRPr="00CE0424" w:rsidRDefault="00E508C9" w:rsidP="006344DC">
      <w:pPr>
        <w:pStyle w:val="Reference"/>
      </w:pPr>
      <w:bookmarkStart w:id="45" w:name="_Ref513546295"/>
      <w:r>
        <w:t>R2-</w:t>
      </w:r>
      <w:bookmarkStart w:id="46" w:name="_GoBack"/>
      <w:bookmarkEnd w:id="46"/>
      <w:r w:rsidR="006344DC" w:rsidRPr="006344DC">
        <w:t>1806849</w:t>
      </w:r>
      <w:r>
        <w:t xml:space="preserve">, </w:t>
      </w:r>
      <w:r w:rsidR="00D54D31">
        <w:t>PLMN Identity in RNA configurations with Cell Lists, Ericsson,</w:t>
      </w:r>
      <w:r w:rsidR="001B2597">
        <w:t xml:space="preserve"> </w:t>
      </w:r>
      <w:r w:rsidR="001B2597" w:rsidRPr="001B2597">
        <w:t>3GPP TSG-RAN WG2 #102, Busan, Korea, 21-25 May, 2018</w:t>
      </w:r>
      <w:bookmarkEnd w:id="45"/>
    </w:p>
    <w:bookmarkEnd w:id="43"/>
    <w:bookmarkEnd w:id="44"/>
    <w:p w14:paraId="3B51AC48" w14:textId="77777777" w:rsidR="00E508C9" w:rsidRPr="00CE0424" w:rsidRDefault="00E508C9" w:rsidP="00E508C9">
      <w:pPr>
        <w:pStyle w:val="BodyText"/>
      </w:pPr>
    </w:p>
    <w:p w14:paraId="6C76205B"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3A175" w14:textId="77777777" w:rsidR="00345043" w:rsidRDefault="00345043">
      <w:r>
        <w:separator/>
      </w:r>
    </w:p>
  </w:endnote>
  <w:endnote w:type="continuationSeparator" w:id="0">
    <w:p w14:paraId="0FB4B4DE" w14:textId="77777777" w:rsidR="00345043" w:rsidRDefault="0034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80D7" w14:textId="4BCE9DB9" w:rsidR="00A619E9" w:rsidRDefault="00A619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010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010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F34A8" w14:textId="77777777" w:rsidR="00345043" w:rsidRDefault="00345043">
      <w:r>
        <w:separator/>
      </w:r>
    </w:p>
  </w:footnote>
  <w:footnote w:type="continuationSeparator" w:id="0">
    <w:p w14:paraId="10A099E7" w14:textId="77777777" w:rsidR="00345043" w:rsidRDefault="00345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F0BF0" w14:textId="77777777" w:rsidR="00A619E9" w:rsidRDefault="00A619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9A695F"/>
    <w:multiLevelType w:val="hybridMultilevel"/>
    <w:tmpl w:val="2D023042"/>
    <w:lvl w:ilvl="0" w:tplc="D5465B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162BCB"/>
    <w:multiLevelType w:val="hybridMultilevel"/>
    <w:tmpl w:val="88A49B78"/>
    <w:lvl w:ilvl="0" w:tplc="8474D3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4410CB"/>
    <w:multiLevelType w:val="hybridMultilevel"/>
    <w:tmpl w:val="B4E42C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8052A5"/>
    <w:multiLevelType w:val="hybridMultilevel"/>
    <w:tmpl w:val="F7DE81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13"/>
  </w:num>
  <w:num w:numId="4">
    <w:abstractNumId w:val="14"/>
  </w:num>
  <w:num w:numId="5">
    <w:abstractNumId w:val="10"/>
  </w:num>
  <w:num w:numId="6">
    <w:abstractNumId w:val="15"/>
  </w:num>
  <w:num w:numId="7">
    <w:abstractNumId w:val="19"/>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2"/>
  </w:num>
  <w:num w:numId="17">
    <w:abstractNumId w:val="17"/>
  </w:num>
  <w:num w:numId="18">
    <w:abstractNumId w:val="6"/>
  </w:num>
  <w:num w:numId="19">
    <w:abstractNumId w:val="8"/>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v0">
    <w15:presenceInfo w15:providerId="None" w15:userId="Ericsson-v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DFC"/>
    <w:rsid w:val="000006E1"/>
    <w:rsid w:val="000025AB"/>
    <w:rsid w:val="00002A37"/>
    <w:rsid w:val="000039F4"/>
    <w:rsid w:val="00006446"/>
    <w:rsid w:val="00006896"/>
    <w:rsid w:val="00007CDC"/>
    <w:rsid w:val="00011B28"/>
    <w:rsid w:val="0001226E"/>
    <w:rsid w:val="0001294E"/>
    <w:rsid w:val="000151AE"/>
    <w:rsid w:val="00015636"/>
    <w:rsid w:val="00015D15"/>
    <w:rsid w:val="000225A6"/>
    <w:rsid w:val="0002564D"/>
    <w:rsid w:val="00025ECA"/>
    <w:rsid w:val="000325B8"/>
    <w:rsid w:val="00034C15"/>
    <w:rsid w:val="00036BA1"/>
    <w:rsid w:val="00040E4F"/>
    <w:rsid w:val="00041607"/>
    <w:rsid w:val="000422E2"/>
    <w:rsid w:val="00042F22"/>
    <w:rsid w:val="000437B2"/>
    <w:rsid w:val="00043D5B"/>
    <w:rsid w:val="000444EF"/>
    <w:rsid w:val="00052A07"/>
    <w:rsid w:val="000534E3"/>
    <w:rsid w:val="0005606A"/>
    <w:rsid w:val="00057117"/>
    <w:rsid w:val="000616E7"/>
    <w:rsid w:val="00061E36"/>
    <w:rsid w:val="0006487E"/>
    <w:rsid w:val="00065E1A"/>
    <w:rsid w:val="0007063D"/>
    <w:rsid w:val="00077E5F"/>
    <w:rsid w:val="0008036A"/>
    <w:rsid w:val="00081AE6"/>
    <w:rsid w:val="00083851"/>
    <w:rsid w:val="000855EB"/>
    <w:rsid w:val="00085B52"/>
    <w:rsid w:val="000866F2"/>
    <w:rsid w:val="0009009F"/>
    <w:rsid w:val="00091557"/>
    <w:rsid w:val="000924C1"/>
    <w:rsid w:val="000924F0"/>
    <w:rsid w:val="00093474"/>
    <w:rsid w:val="0009510F"/>
    <w:rsid w:val="000A0D24"/>
    <w:rsid w:val="000A0F36"/>
    <w:rsid w:val="000A1B7B"/>
    <w:rsid w:val="000A56F2"/>
    <w:rsid w:val="000B2719"/>
    <w:rsid w:val="000B3A8F"/>
    <w:rsid w:val="000B40B8"/>
    <w:rsid w:val="000B4AB9"/>
    <w:rsid w:val="000B58C3"/>
    <w:rsid w:val="000B61E9"/>
    <w:rsid w:val="000C0DD6"/>
    <w:rsid w:val="000C165A"/>
    <w:rsid w:val="000C1BAF"/>
    <w:rsid w:val="000C2E19"/>
    <w:rsid w:val="000D0157"/>
    <w:rsid w:val="000D0D07"/>
    <w:rsid w:val="000D4797"/>
    <w:rsid w:val="000E0527"/>
    <w:rsid w:val="000E1E92"/>
    <w:rsid w:val="000E2B38"/>
    <w:rsid w:val="000F06D6"/>
    <w:rsid w:val="000F0EB1"/>
    <w:rsid w:val="000F1106"/>
    <w:rsid w:val="000F1754"/>
    <w:rsid w:val="000F3BE9"/>
    <w:rsid w:val="000F3F6C"/>
    <w:rsid w:val="000F6DF3"/>
    <w:rsid w:val="001005FF"/>
    <w:rsid w:val="00105B3B"/>
    <w:rsid w:val="001062FB"/>
    <w:rsid w:val="001063E6"/>
    <w:rsid w:val="001123B1"/>
    <w:rsid w:val="00113CF4"/>
    <w:rsid w:val="00113FF0"/>
    <w:rsid w:val="001153EA"/>
    <w:rsid w:val="00115643"/>
    <w:rsid w:val="00116765"/>
    <w:rsid w:val="001219F5"/>
    <w:rsid w:val="00121A20"/>
    <w:rsid w:val="00121D66"/>
    <w:rsid w:val="0012281A"/>
    <w:rsid w:val="00123409"/>
    <w:rsid w:val="0012377F"/>
    <w:rsid w:val="00124314"/>
    <w:rsid w:val="00125B3F"/>
    <w:rsid w:val="001269F4"/>
    <w:rsid w:val="00126B4A"/>
    <w:rsid w:val="00132A05"/>
    <w:rsid w:val="00132FD0"/>
    <w:rsid w:val="001344C0"/>
    <w:rsid w:val="001346FA"/>
    <w:rsid w:val="00135252"/>
    <w:rsid w:val="00137AB5"/>
    <w:rsid w:val="00137F0B"/>
    <w:rsid w:val="00151E23"/>
    <w:rsid w:val="001526E0"/>
    <w:rsid w:val="001551B5"/>
    <w:rsid w:val="00163EF4"/>
    <w:rsid w:val="00164037"/>
    <w:rsid w:val="001659C1"/>
    <w:rsid w:val="0016723C"/>
    <w:rsid w:val="001720A8"/>
    <w:rsid w:val="00173A8E"/>
    <w:rsid w:val="00173F3F"/>
    <w:rsid w:val="00177795"/>
    <w:rsid w:val="0018143F"/>
    <w:rsid w:val="0018194F"/>
    <w:rsid w:val="00190AC1"/>
    <w:rsid w:val="0019341A"/>
    <w:rsid w:val="0019748A"/>
    <w:rsid w:val="00197DF9"/>
    <w:rsid w:val="001A1987"/>
    <w:rsid w:val="001A2564"/>
    <w:rsid w:val="001A6173"/>
    <w:rsid w:val="001A6CBA"/>
    <w:rsid w:val="001B0D97"/>
    <w:rsid w:val="001B15AE"/>
    <w:rsid w:val="001B2597"/>
    <w:rsid w:val="001B5A5D"/>
    <w:rsid w:val="001C1CE5"/>
    <w:rsid w:val="001C1DA0"/>
    <w:rsid w:val="001C3D2A"/>
    <w:rsid w:val="001D5129"/>
    <w:rsid w:val="001D51BA"/>
    <w:rsid w:val="001D6342"/>
    <w:rsid w:val="001D6D53"/>
    <w:rsid w:val="001E58E2"/>
    <w:rsid w:val="001E7AED"/>
    <w:rsid w:val="001F3916"/>
    <w:rsid w:val="001F54C5"/>
    <w:rsid w:val="001F662C"/>
    <w:rsid w:val="001F7074"/>
    <w:rsid w:val="00200490"/>
    <w:rsid w:val="00201F3A"/>
    <w:rsid w:val="002031E6"/>
    <w:rsid w:val="00203F96"/>
    <w:rsid w:val="002069B2"/>
    <w:rsid w:val="00207FA3"/>
    <w:rsid w:val="00214DA8"/>
    <w:rsid w:val="00215423"/>
    <w:rsid w:val="002158FA"/>
    <w:rsid w:val="00220600"/>
    <w:rsid w:val="002224DB"/>
    <w:rsid w:val="00223FCB"/>
    <w:rsid w:val="002252C3"/>
    <w:rsid w:val="00225C54"/>
    <w:rsid w:val="00230765"/>
    <w:rsid w:val="0023131C"/>
    <w:rsid w:val="002319E4"/>
    <w:rsid w:val="00235632"/>
    <w:rsid w:val="00235872"/>
    <w:rsid w:val="00237444"/>
    <w:rsid w:val="00241559"/>
    <w:rsid w:val="002430CF"/>
    <w:rsid w:val="002435B3"/>
    <w:rsid w:val="002458EB"/>
    <w:rsid w:val="0024636B"/>
    <w:rsid w:val="00246FF3"/>
    <w:rsid w:val="002470BA"/>
    <w:rsid w:val="002500C8"/>
    <w:rsid w:val="00256492"/>
    <w:rsid w:val="00257543"/>
    <w:rsid w:val="002617E7"/>
    <w:rsid w:val="00264228"/>
    <w:rsid w:val="00264334"/>
    <w:rsid w:val="0026473E"/>
    <w:rsid w:val="00264A2C"/>
    <w:rsid w:val="00266214"/>
    <w:rsid w:val="00267C83"/>
    <w:rsid w:val="0027144F"/>
    <w:rsid w:val="00271F3A"/>
    <w:rsid w:val="00273278"/>
    <w:rsid w:val="002737F4"/>
    <w:rsid w:val="00275D59"/>
    <w:rsid w:val="002805F5"/>
    <w:rsid w:val="0028070E"/>
    <w:rsid w:val="00280751"/>
    <w:rsid w:val="00281BB2"/>
    <w:rsid w:val="0028280A"/>
    <w:rsid w:val="00283FF6"/>
    <w:rsid w:val="00286ACD"/>
    <w:rsid w:val="00287838"/>
    <w:rsid w:val="002905DA"/>
    <w:rsid w:val="002907B5"/>
    <w:rsid w:val="00292EB7"/>
    <w:rsid w:val="00296227"/>
    <w:rsid w:val="00296F44"/>
    <w:rsid w:val="0029777D"/>
    <w:rsid w:val="002A055E"/>
    <w:rsid w:val="002A1D4E"/>
    <w:rsid w:val="002A2869"/>
    <w:rsid w:val="002A3B9F"/>
    <w:rsid w:val="002A5ED5"/>
    <w:rsid w:val="002B24D6"/>
    <w:rsid w:val="002C2DE5"/>
    <w:rsid w:val="002C41E6"/>
    <w:rsid w:val="002D071A"/>
    <w:rsid w:val="002D34B2"/>
    <w:rsid w:val="002D7637"/>
    <w:rsid w:val="002E17F2"/>
    <w:rsid w:val="002E2E35"/>
    <w:rsid w:val="002E7CAE"/>
    <w:rsid w:val="002F2771"/>
    <w:rsid w:val="002F37A9"/>
    <w:rsid w:val="0030100D"/>
    <w:rsid w:val="00301CE6"/>
    <w:rsid w:val="00301EC4"/>
    <w:rsid w:val="0030256B"/>
    <w:rsid w:val="0030501F"/>
    <w:rsid w:val="00307220"/>
    <w:rsid w:val="00307BA1"/>
    <w:rsid w:val="00311702"/>
    <w:rsid w:val="00311E82"/>
    <w:rsid w:val="00313FD6"/>
    <w:rsid w:val="003143BD"/>
    <w:rsid w:val="00315E93"/>
    <w:rsid w:val="00317A53"/>
    <w:rsid w:val="003203ED"/>
    <w:rsid w:val="00322C9F"/>
    <w:rsid w:val="00324132"/>
    <w:rsid w:val="00324D23"/>
    <w:rsid w:val="00331751"/>
    <w:rsid w:val="00334579"/>
    <w:rsid w:val="00335858"/>
    <w:rsid w:val="00336BDA"/>
    <w:rsid w:val="00342BD7"/>
    <w:rsid w:val="00343A07"/>
    <w:rsid w:val="00343FB5"/>
    <w:rsid w:val="00345043"/>
    <w:rsid w:val="00346DB5"/>
    <w:rsid w:val="003477B1"/>
    <w:rsid w:val="0035491B"/>
    <w:rsid w:val="00356C7B"/>
    <w:rsid w:val="00357380"/>
    <w:rsid w:val="003602D9"/>
    <w:rsid w:val="003604CE"/>
    <w:rsid w:val="00360829"/>
    <w:rsid w:val="003659DA"/>
    <w:rsid w:val="00367B95"/>
    <w:rsid w:val="00370E47"/>
    <w:rsid w:val="003725A8"/>
    <w:rsid w:val="003742AC"/>
    <w:rsid w:val="003773BA"/>
    <w:rsid w:val="00377CE1"/>
    <w:rsid w:val="00377FBE"/>
    <w:rsid w:val="003804AF"/>
    <w:rsid w:val="003829BF"/>
    <w:rsid w:val="00384D10"/>
    <w:rsid w:val="00385BF0"/>
    <w:rsid w:val="003939FF"/>
    <w:rsid w:val="003A2223"/>
    <w:rsid w:val="003A2A0F"/>
    <w:rsid w:val="003A45A1"/>
    <w:rsid w:val="003A5B0A"/>
    <w:rsid w:val="003A6BAC"/>
    <w:rsid w:val="003A7EF3"/>
    <w:rsid w:val="003B159C"/>
    <w:rsid w:val="003B369F"/>
    <w:rsid w:val="003B36A3"/>
    <w:rsid w:val="003B460B"/>
    <w:rsid w:val="003B5DEC"/>
    <w:rsid w:val="003B7FE5"/>
    <w:rsid w:val="003C11C8"/>
    <w:rsid w:val="003C2702"/>
    <w:rsid w:val="003C7806"/>
    <w:rsid w:val="003D109F"/>
    <w:rsid w:val="003D2478"/>
    <w:rsid w:val="003D2A07"/>
    <w:rsid w:val="003D3C45"/>
    <w:rsid w:val="003D5B1F"/>
    <w:rsid w:val="003E15FA"/>
    <w:rsid w:val="003E55E4"/>
    <w:rsid w:val="003E74E3"/>
    <w:rsid w:val="003F05C7"/>
    <w:rsid w:val="003F2CD4"/>
    <w:rsid w:val="003F6BBE"/>
    <w:rsid w:val="004000E8"/>
    <w:rsid w:val="00402E2B"/>
    <w:rsid w:val="0040512B"/>
    <w:rsid w:val="00405CA5"/>
    <w:rsid w:val="00407CD3"/>
    <w:rsid w:val="00410083"/>
    <w:rsid w:val="00410134"/>
    <w:rsid w:val="004107A4"/>
    <w:rsid w:val="00410B72"/>
    <w:rsid w:val="00410E5E"/>
    <w:rsid w:val="00410F18"/>
    <w:rsid w:val="0041263E"/>
    <w:rsid w:val="00413AAC"/>
    <w:rsid w:val="00416102"/>
    <w:rsid w:val="00421105"/>
    <w:rsid w:val="004242F4"/>
    <w:rsid w:val="004258EF"/>
    <w:rsid w:val="00427248"/>
    <w:rsid w:val="004340F8"/>
    <w:rsid w:val="00437447"/>
    <w:rsid w:val="00441A92"/>
    <w:rsid w:val="00444F56"/>
    <w:rsid w:val="0044605B"/>
    <w:rsid w:val="00446488"/>
    <w:rsid w:val="00450F84"/>
    <w:rsid w:val="004517AA"/>
    <w:rsid w:val="00452CAC"/>
    <w:rsid w:val="00455914"/>
    <w:rsid w:val="00457565"/>
    <w:rsid w:val="00457B71"/>
    <w:rsid w:val="00460DAC"/>
    <w:rsid w:val="00465D50"/>
    <w:rsid w:val="004669E2"/>
    <w:rsid w:val="00470C31"/>
    <w:rsid w:val="004734D0"/>
    <w:rsid w:val="00474385"/>
    <w:rsid w:val="0047556B"/>
    <w:rsid w:val="0047556D"/>
    <w:rsid w:val="004759D1"/>
    <w:rsid w:val="00476E11"/>
    <w:rsid w:val="00477768"/>
    <w:rsid w:val="00481382"/>
    <w:rsid w:val="00492BC5"/>
    <w:rsid w:val="004964F1"/>
    <w:rsid w:val="0049662D"/>
    <w:rsid w:val="004A16BC"/>
    <w:rsid w:val="004A25DC"/>
    <w:rsid w:val="004A2B94"/>
    <w:rsid w:val="004B0F53"/>
    <w:rsid w:val="004B21F5"/>
    <w:rsid w:val="004B70BF"/>
    <w:rsid w:val="004B7C0C"/>
    <w:rsid w:val="004C2DB9"/>
    <w:rsid w:val="004C3898"/>
    <w:rsid w:val="004D36B1"/>
    <w:rsid w:val="004D588C"/>
    <w:rsid w:val="004D7EBD"/>
    <w:rsid w:val="004E0B6A"/>
    <w:rsid w:val="004E2680"/>
    <w:rsid w:val="004E28F9"/>
    <w:rsid w:val="004E334F"/>
    <w:rsid w:val="004E462E"/>
    <w:rsid w:val="004E555A"/>
    <w:rsid w:val="004E56DC"/>
    <w:rsid w:val="004E6595"/>
    <w:rsid w:val="004E76F4"/>
    <w:rsid w:val="004F0B4E"/>
    <w:rsid w:val="004F0B6C"/>
    <w:rsid w:val="004F2078"/>
    <w:rsid w:val="004F33D6"/>
    <w:rsid w:val="004F4DA3"/>
    <w:rsid w:val="00503DAC"/>
    <w:rsid w:val="005063A0"/>
    <w:rsid w:val="00506557"/>
    <w:rsid w:val="0050677A"/>
    <w:rsid w:val="005108D8"/>
    <w:rsid w:val="005116F9"/>
    <w:rsid w:val="00512F29"/>
    <w:rsid w:val="005153A7"/>
    <w:rsid w:val="0051606F"/>
    <w:rsid w:val="005219CF"/>
    <w:rsid w:val="00526ED5"/>
    <w:rsid w:val="00530646"/>
    <w:rsid w:val="00534B59"/>
    <w:rsid w:val="00536759"/>
    <w:rsid w:val="00537C62"/>
    <w:rsid w:val="00546970"/>
    <w:rsid w:val="0055009B"/>
    <w:rsid w:val="00554E19"/>
    <w:rsid w:val="00555895"/>
    <w:rsid w:val="0056121F"/>
    <w:rsid w:val="00572466"/>
    <w:rsid w:val="00572505"/>
    <w:rsid w:val="00574D2D"/>
    <w:rsid w:val="0058185C"/>
    <w:rsid w:val="00582642"/>
    <w:rsid w:val="00582809"/>
    <w:rsid w:val="0058348D"/>
    <w:rsid w:val="005878A0"/>
    <w:rsid w:val="0058798C"/>
    <w:rsid w:val="005900FA"/>
    <w:rsid w:val="005934EF"/>
    <w:rsid w:val="005935A4"/>
    <w:rsid w:val="005948C2"/>
    <w:rsid w:val="00595DCA"/>
    <w:rsid w:val="00596A58"/>
    <w:rsid w:val="0059779B"/>
    <w:rsid w:val="005A209A"/>
    <w:rsid w:val="005A662D"/>
    <w:rsid w:val="005B35D7"/>
    <w:rsid w:val="005B392A"/>
    <w:rsid w:val="005B3AA3"/>
    <w:rsid w:val="005B591A"/>
    <w:rsid w:val="005B6F83"/>
    <w:rsid w:val="005C74FB"/>
    <w:rsid w:val="005C75A2"/>
    <w:rsid w:val="005D12C8"/>
    <w:rsid w:val="005D1602"/>
    <w:rsid w:val="005D27E7"/>
    <w:rsid w:val="005D4A5D"/>
    <w:rsid w:val="005D7813"/>
    <w:rsid w:val="005E03C7"/>
    <w:rsid w:val="005E385F"/>
    <w:rsid w:val="005E5B81"/>
    <w:rsid w:val="005F2CB1"/>
    <w:rsid w:val="005F3025"/>
    <w:rsid w:val="005F3868"/>
    <w:rsid w:val="005F5657"/>
    <w:rsid w:val="005F618C"/>
    <w:rsid w:val="005F70BD"/>
    <w:rsid w:val="0060283C"/>
    <w:rsid w:val="00604F14"/>
    <w:rsid w:val="00611B83"/>
    <w:rsid w:val="00612A57"/>
    <w:rsid w:val="00613257"/>
    <w:rsid w:val="00613CFE"/>
    <w:rsid w:val="00620A71"/>
    <w:rsid w:val="00620D80"/>
    <w:rsid w:val="006234A6"/>
    <w:rsid w:val="00630001"/>
    <w:rsid w:val="006311B3"/>
    <w:rsid w:val="00631CA0"/>
    <w:rsid w:val="0063284C"/>
    <w:rsid w:val="006344DC"/>
    <w:rsid w:val="00636398"/>
    <w:rsid w:val="006368D3"/>
    <w:rsid w:val="006377EC"/>
    <w:rsid w:val="0064151F"/>
    <w:rsid w:val="00641533"/>
    <w:rsid w:val="0064208D"/>
    <w:rsid w:val="00643475"/>
    <w:rsid w:val="006435CE"/>
    <w:rsid w:val="0064396A"/>
    <w:rsid w:val="006460C6"/>
    <w:rsid w:val="0064624E"/>
    <w:rsid w:val="00650AB9"/>
    <w:rsid w:val="00655733"/>
    <w:rsid w:val="00655ACD"/>
    <w:rsid w:val="00656A92"/>
    <w:rsid w:val="00656DDE"/>
    <w:rsid w:val="0066011D"/>
    <w:rsid w:val="006607C0"/>
    <w:rsid w:val="006613A6"/>
    <w:rsid w:val="006627A2"/>
    <w:rsid w:val="006634E6"/>
    <w:rsid w:val="00664FAC"/>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4C8"/>
    <w:rsid w:val="006929CE"/>
    <w:rsid w:val="00695FC2"/>
    <w:rsid w:val="00696647"/>
    <w:rsid w:val="00696949"/>
    <w:rsid w:val="00697052"/>
    <w:rsid w:val="006A46FB"/>
    <w:rsid w:val="006A5E28"/>
    <w:rsid w:val="006A697B"/>
    <w:rsid w:val="006A6F7B"/>
    <w:rsid w:val="006A7AFF"/>
    <w:rsid w:val="006B1816"/>
    <w:rsid w:val="006B2099"/>
    <w:rsid w:val="006B50CF"/>
    <w:rsid w:val="006C02E2"/>
    <w:rsid w:val="006C03B8"/>
    <w:rsid w:val="006C5EC9"/>
    <w:rsid w:val="006C6059"/>
    <w:rsid w:val="006C7522"/>
    <w:rsid w:val="006D1E26"/>
    <w:rsid w:val="006D2642"/>
    <w:rsid w:val="006D6F08"/>
    <w:rsid w:val="006E062C"/>
    <w:rsid w:val="006E1120"/>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656"/>
    <w:rsid w:val="00707D61"/>
    <w:rsid w:val="007114A1"/>
    <w:rsid w:val="00712287"/>
    <w:rsid w:val="00712772"/>
    <w:rsid w:val="007148D3"/>
    <w:rsid w:val="00715B9A"/>
    <w:rsid w:val="00726EA6"/>
    <w:rsid w:val="00727208"/>
    <w:rsid w:val="00727680"/>
    <w:rsid w:val="007348B1"/>
    <w:rsid w:val="007362A6"/>
    <w:rsid w:val="00736D7D"/>
    <w:rsid w:val="00740E58"/>
    <w:rsid w:val="00743D83"/>
    <w:rsid w:val="007445A0"/>
    <w:rsid w:val="0074524B"/>
    <w:rsid w:val="00747D8B"/>
    <w:rsid w:val="00751228"/>
    <w:rsid w:val="00751D9B"/>
    <w:rsid w:val="00754425"/>
    <w:rsid w:val="00755888"/>
    <w:rsid w:val="00755BDE"/>
    <w:rsid w:val="00756AB3"/>
    <w:rsid w:val="007571E1"/>
    <w:rsid w:val="00757EE8"/>
    <w:rsid w:val="007601BE"/>
    <w:rsid w:val="007604B2"/>
    <w:rsid w:val="007621D7"/>
    <w:rsid w:val="00765281"/>
    <w:rsid w:val="00766BAD"/>
    <w:rsid w:val="00771CB0"/>
    <w:rsid w:val="007730BD"/>
    <w:rsid w:val="007755F2"/>
    <w:rsid w:val="00776971"/>
    <w:rsid w:val="0078177E"/>
    <w:rsid w:val="0078304C"/>
    <w:rsid w:val="00783673"/>
    <w:rsid w:val="007836A9"/>
    <w:rsid w:val="00785490"/>
    <w:rsid w:val="007925EA"/>
    <w:rsid w:val="007927B5"/>
    <w:rsid w:val="00793CD8"/>
    <w:rsid w:val="00793F58"/>
    <w:rsid w:val="00795C92"/>
    <w:rsid w:val="00796231"/>
    <w:rsid w:val="007A1CB3"/>
    <w:rsid w:val="007A306F"/>
    <w:rsid w:val="007A43A6"/>
    <w:rsid w:val="007A58A6"/>
    <w:rsid w:val="007B3D2D"/>
    <w:rsid w:val="007B50AE"/>
    <w:rsid w:val="007B51DF"/>
    <w:rsid w:val="007C05DD"/>
    <w:rsid w:val="007C1C89"/>
    <w:rsid w:val="007C3D18"/>
    <w:rsid w:val="007C5440"/>
    <w:rsid w:val="007C60BF"/>
    <w:rsid w:val="007C63E0"/>
    <w:rsid w:val="007C6A07"/>
    <w:rsid w:val="007C75A1"/>
    <w:rsid w:val="007C77A5"/>
    <w:rsid w:val="007D04E5"/>
    <w:rsid w:val="007D5901"/>
    <w:rsid w:val="007D7526"/>
    <w:rsid w:val="007E08E8"/>
    <w:rsid w:val="007E1C0D"/>
    <w:rsid w:val="007E3AF7"/>
    <w:rsid w:val="007E42C1"/>
    <w:rsid w:val="007E4610"/>
    <w:rsid w:val="007E4715"/>
    <w:rsid w:val="007E505B"/>
    <w:rsid w:val="007E7091"/>
    <w:rsid w:val="007F1F14"/>
    <w:rsid w:val="00803FAE"/>
    <w:rsid w:val="00805DB7"/>
    <w:rsid w:val="0080605F"/>
    <w:rsid w:val="00807786"/>
    <w:rsid w:val="00811FCB"/>
    <w:rsid w:val="008127F9"/>
    <w:rsid w:val="008158D6"/>
    <w:rsid w:val="00817196"/>
    <w:rsid w:val="0082085D"/>
    <w:rsid w:val="008235DB"/>
    <w:rsid w:val="00824AB4"/>
    <w:rsid w:val="00825C42"/>
    <w:rsid w:val="00825D25"/>
    <w:rsid w:val="00827D6F"/>
    <w:rsid w:val="00832274"/>
    <w:rsid w:val="008354D0"/>
    <w:rsid w:val="008364C3"/>
    <w:rsid w:val="008376AC"/>
    <w:rsid w:val="008444E8"/>
    <w:rsid w:val="00844E6F"/>
    <w:rsid w:val="00844E80"/>
    <w:rsid w:val="00846FE7"/>
    <w:rsid w:val="00853939"/>
    <w:rsid w:val="00854F97"/>
    <w:rsid w:val="00856911"/>
    <w:rsid w:val="00857583"/>
    <w:rsid w:val="00861EB1"/>
    <w:rsid w:val="00864168"/>
    <w:rsid w:val="008677FD"/>
    <w:rsid w:val="00867B48"/>
    <w:rsid w:val="008706D4"/>
    <w:rsid w:val="00870F8A"/>
    <w:rsid w:val="008719A4"/>
    <w:rsid w:val="00871D23"/>
    <w:rsid w:val="00874312"/>
    <w:rsid w:val="0087437C"/>
    <w:rsid w:val="00875CD7"/>
    <w:rsid w:val="00876B4D"/>
    <w:rsid w:val="00877F18"/>
    <w:rsid w:val="008874A3"/>
    <w:rsid w:val="00887CEB"/>
    <w:rsid w:val="00894A88"/>
    <w:rsid w:val="00895386"/>
    <w:rsid w:val="008A21FF"/>
    <w:rsid w:val="008A2CE2"/>
    <w:rsid w:val="008A30AC"/>
    <w:rsid w:val="008A38DB"/>
    <w:rsid w:val="008A44B8"/>
    <w:rsid w:val="008A4F5D"/>
    <w:rsid w:val="008A51A8"/>
    <w:rsid w:val="008A54C7"/>
    <w:rsid w:val="008A624A"/>
    <w:rsid w:val="008A77D8"/>
    <w:rsid w:val="008B0483"/>
    <w:rsid w:val="008B0B38"/>
    <w:rsid w:val="008B120C"/>
    <w:rsid w:val="008B1324"/>
    <w:rsid w:val="008B51A0"/>
    <w:rsid w:val="008B592A"/>
    <w:rsid w:val="008B766D"/>
    <w:rsid w:val="008B7B5C"/>
    <w:rsid w:val="008C083B"/>
    <w:rsid w:val="008C0C99"/>
    <w:rsid w:val="008C2017"/>
    <w:rsid w:val="008C4958"/>
    <w:rsid w:val="008C4BAA"/>
    <w:rsid w:val="008C6AE8"/>
    <w:rsid w:val="008C7573"/>
    <w:rsid w:val="008D34F1"/>
    <w:rsid w:val="008D3904"/>
    <w:rsid w:val="008D39A7"/>
    <w:rsid w:val="008D39D8"/>
    <w:rsid w:val="008D3FB5"/>
    <w:rsid w:val="008D6D1A"/>
    <w:rsid w:val="008E065E"/>
    <w:rsid w:val="008E0927"/>
    <w:rsid w:val="008E12E0"/>
    <w:rsid w:val="008E1909"/>
    <w:rsid w:val="008E1E69"/>
    <w:rsid w:val="008F1EAB"/>
    <w:rsid w:val="008F2ED0"/>
    <w:rsid w:val="008F33DC"/>
    <w:rsid w:val="008F477F"/>
    <w:rsid w:val="008F5DEF"/>
    <w:rsid w:val="008F7F18"/>
    <w:rsid w:val="00902350"/>
    <w:rsid w:val="0090336B"/>
    <w:rsid w:val="00903FC5"/>
    <w:rsid w:val="009053AA"/>
    <w:rsid w:val="00906939"/>
    <w:rsid w:val="00910B7D"/>
    <w:rsid w:val="00911DFB"/>
    <w:rsid w:val="009139D9"/>
    <w:rsid w:val="00914AD8"/>
    <w:rsid w:val="00914DB8"/>
    <w:rsid w:val="00916079"/>
    <w:rsid w:val="0091780A"/>
    <w:rsid w:val="00917CE9"/>
    <w:rsid w:val="00920BF2"/>
    <w:rsid w:val="00922010"/>
    <w:rsid w:val="009266BF"/>
    <w:rsid w:val="00931BD9"/>
    <w:rsid w:val="009368F3"/>
    <w:rsid w:val="00937226"/>
    <w:rsid w:val="00937FBD"/>
    <w:rsid w:val="009407B1"/>
    <w:rsid w:val="00941636"/>
    <w:rsid w:val="00943742"/>
    <w:rsid w:val="00945C05"/>
    <w:rsid w:val="00946945"/>
    <w:rsid w:val="00947713"/>
    <w:rsid w:val="00950DE7"/>
    <w:rsid w:val="00953920"/>
    <w:rsid w:val="00953D47"/>
    <w:rsid w:val="00955F25"/>
    <w:rsid w:val="0095681E"/>
    <w:rsid w:val="009572D4"/>
    <w:rsid w:val="00957C64"/>
    <w:rsid w:val="00961921"/>
    <w:rsid w:val="0096430A"/>
    <w:rsid w:val="00964634"/>
    <w:rsid w:val="0096554B"/>
    <w:rsid w:val="0096584A"/>
    <w:rsid w:val="00971F08"/>
    <w:rsid w:val="0097603D"/>
    <w:rsid w:val="00976949"/>
    <w:rsid w:val="00980477"/>
    <w:rsid w:val="0098200B"/>
    <w:rsid w:val="00985253"/>
    <w:rsid w:val="009853B3"/>
    <w:rsid w:val="00990630"/>
    <w:rsid w:val="00991761"/>
    <w:rsid w:val="00993ED0"/>
    <w:rsid w:val="00994DCA"/>
    <w:rsid w:val="00994F37"/>
    <w:rsid w:val="00995EC3"/>
    <w:rsid w:val="009960EC"/>
    <w:rsid w:val="009970DD"/>
    <w:rsid w:val="009A0FBA"/>
    <w:rsid w:val="009A1601"/>
    <w:rsid w:val="009A2E97"/>
    <w:rsid w:val="009A462D"/>
    <w:rsid w:val="009A4DEB"/>
    <w:rsid w:val="009A5CBA"/>
    <w:rsid w:val="009B049D"/>
    <w:rsid w:val="009B113E"/>
    <w:rsid w:val="009B1F30"/>
    <w:rsid w:val="009B3AC2"/>
    <w:rsid w:val="009B4DF4"/>
    <w:rsid w:val="009B564E"/>
    <w:rsid w:val="009B7E87"/>
    <w:rsid w:val="009C3B15"/>
    <w:rsid w:val="009C403E"/>
    <w:rsid w:val="009D1BBE"/>
    <w:rsid w:val="009D4FF0"/>
    <w:rsid w:val="009D703C"/>
    <w:rsid w:val="009D718F"/>
    <w:rsid w:val="009E068F"/>
    <w:rsid w:val="009E14E0"/>
    <w:rsid w:val="009E35DB"/>
    <w:rsid w:val="009E47A3"/>
    <w:rsid w:val="009F08F3"/>
    <w:rsid w:val="009F344F"/>
    <w:rsid w:val="009F502A"/>
    <w:rsid w:val="00A048A8"/>
    <w:rsid w:val="00A04F49"/>
    <w:rsid w:val="00A130AB"/>
    <w:rsid w:val="00A13254"/>
    <w:rsid w:val="00A13E54"/>
    <w:rsid w:val="00A17F63"/>
    <w:rsid w:val="00A2052C"/>
    <w:rsid w:val="00A2193B"/>
    <w:rsid w:val="00A233E3"/>
    <w:rsid w:val="00A2351A"/>
    <w:rsid w:val="00A240CE"/>
    <w:rsid w:val="00A264A9"/>
    <w:rsid w:val="00A273C1"/>
    <w:rsid w:val="00A27785"/>
    <w:rsid w:val="00A30187"/>
    <w:rsid w:val="00A30425"/>
    <w:rsid w:val="00A3448A"/>
    <w:rsid w:val="00A36297"/>
    <w:rsid w:val="00A40F7E"/>
    <w:rsid w:val="00A41E2B"/>
    <w:rsid w:val="00A45B74"/>
    <w:rsid w:val="00A52E1D"/>
    <w:rsid w:val="00A540B1"/>
    <w:rsid w:val="00A57BA2"/>
    <w:rsid w:val="00A61499"/>
    <w:rsid w:val="00A619E9"/>
    <w:rsid w:val="00A62A77"/>
    <w:rsid w:val="00A63483"/>
    <w:rsid w:val="00A657D7"/>
    <w:rsid w:val="00A660AC"/>
    <w:rsid w:val="00A66F55"/>
    <w:rsid w:val="00A67E6C"/>
    <w:rsid w:val="00A70889"/>
    <w:rsid w:val="00A7133C"/>
    <w:rsid w:val="00A71B99"/>
    <w:rsid w:val="00A739D0"/>
    <w:rsid w:val="00A761D4"/>
    <w:rsid w:val="00A77A4B"/>
    <w:rsid w:val="00A77EC4"/>
    <w:rsid w:val="00A77FF0"/>
    <w:rsid w:val="00A92879"/>
    <w:rsid w:val="00A93ABB"/>
    <w:rsid w:val="00A9442A"/>
    <w:rsid w:val="00A964AC"/>
    <w:rsid w:val="00AA016F"/>
    <w:rsid w:val="00AA1ED6"/>
    <w:rsid w:val="00AA51D6"/>
    <w:rsid w:val="00AA6165"/>
    <w:rsid w:val="00AB0BC8"/>
    <w:rsid w:val="00AB11CA"/>
    <w:rsid w:val="00AB14D9"/>
    <w:rsid w:val="00AB4AB8"/>
    <w:rsid w:val="00AB655E"/>
    <w:rsid w:val="00AC007F"/>
    <w:rsid w:val="00AC0BC0"/>
    <w:rsid w:val="00AC22D9"/>
    <w:rsid w:val="00AC2ECD"/>
    <w:rsid w:val="00AC308D"/>
    <w:rsid w:val="00AC3119"/>
    <w:rsid w:val="00AC49FB"/>
    <w:rsid w:val="00AC5A10"/>
    <w:rsid w:val="00AD0AA3"/>
    <w:rsid w:val="00AD3F94"/>
    <w:rsid w:val="00AD4A5A"/>
    <w:rsid w:val="00AE27AC"/>
    <w:rsid w:val="00AE3743"/>
    <w:rsid w:val="00AE40E0"/>
    <w:rsid w:val="00AE4DBA"/>
    <w:rsid w:val="00AE4F07"/>
    <w:rsid w:val="00AF1C5D"/>
    <w:rsid w:val="00AF3253"/>
    <w:rsid w:val="00AF42D7"/>
    <w:rsid w:val="00AF619B"/>
    <w:rsid w:val="00B006FE"/>
    <w:rsid w:val="00B007CB"/>
    <w:rsid w:val="00B02AA9"/>
    <w:rsid w:val="00B02FA3"/>
    <w:rsid w:val="00B035D4"/>
    <w:rsid w:val="00B05084"/>
    <w:rsid w:val="00B155EA"/>
    <w:rsid w:val="00B157F9"/>
    <w:rsid w:val="00B161A4"/>
    <w:rsid w:val="00B16F00"/>
    <w:rsid w:val="00B20256"/>
    <w:rsid w:val="00B20D09"/>
    <w:rsid w:val="00B243E8"/>
    <w:rsid w:val="00B2763F"/>
    <w:rsid w:val="00B27AAC"/>
    <w:rsid w:val="00B30929"/>
    <w:rsid w:val="00B369B8"/>
    <w:rsid w:val="00B372AA"/>
    <w:rsid w:val="00B40445"/>
    <w:rsid w:val="00B41888"/>
    <w:rsid w:val="00B45A52"/>
    <w:rsid w:val="00B45F72"/>
    <w:rsid w:val="00B46175"/>
    <w:rsid w:val="00B54C20"/>
    <w:rsid w:val="00B55E6A"/>
    <w:rsid w:val="00B6188F"/>
    <w:rsid w:val="00B6260A"/>
    <w:rsid w:val="00B62668"/>
    <w:rsid w:val="00B664C7"/>
    <w:rsid w:val="00B667EC"/>
    <w:rsid w:val="00B729D8"/>
    <w:rsid w:val="00B739F6"/>
    <w:rsid w:val="00B81A6C"/>
    <w:rsid w:val="00B835F8"/>
    <w:rsid w:val="00B85DE5"/>
    <w:rsid w:val="00B90F73"/>
    <w:rsid w:val="00B92939"/>
    <w:rsid w:val="00B93B59"/>
    <w:rsid w:val="00B93DEA"/>
    <w:rsid w:val="00B9406A"/>
    <w:rsid w:val="00B94FF2"/>
    <w:rsid w:val="00BA2280"/>
    <w:rsid w:val="00BA2A08"/>
    <w:rsid w:val="00BA56D2"/>
    <w:rsid w:val="00BA76E0"/>
    <w:rsid w:val="00BB2A25"/>
    <w:rsid w:val="00BB51E9"/>
    <w:rsid w:val="00BC0FDC"/>
    <w:rsid w:val="00BC3053"/>
    <w:rsid w:val="00BC4D2E"/>
    <w:rsid w:val="00BD48AC"/>
    <w:rsid w:val="00BD5F1A"/>
    <w:rsid w:val="00BE06A2"/>
    <w:rsid w:val="00BE1234"/>
    <w:rsid w:val="00BE2908"/>
    <w:rsid w:val="00BE2FA6"/>
    <w:rsid w:val="00BE333F"/>
    <w:rsid w:val="00BE7177"/>
    <w:rsid w:val="00BE7406"/>
    <w:rsid w:val="00BE7603"/>
    <w:rsid w:val="00BF3279"/>
    <w:rsid w:val="00BF3B64"/>
    <w:rsid w:val="00BF74C7"/>
    <w:rsid w:val="00C015F1"/>
    <w:rsid w:val="00C01F33"/>
    <w:rsid w:val="00C02C7B"/>
    <w:rsid w:val="00C02CC6"/>
    <w:rsid w:val="00C040F7"/>
    <w:rsid w:val="00C041B0"/>
    <w:rsid w:val="00C044AB"/>
    <w:rsid w:val="00C05706"/>
    <w:rsid w:val="00C07377"/>
    <w:rsid w:val="00C100AE"/>
    <w:rsid w:val="00C10478"/>
    <w:rsid w:val="00C12107"/>
    <w:rsid w:val="00C12C33"/>
    <w:rsid w:val="00C14D4B"/>
    <w:rsid w:val="00C154BB"/>
    <w:rsid w:val="00C1553F"/>
    <w:rsid w:val="00C237CC"/>
    <w:rsid w:val="00C24345"/>
    <w:rsid w:val="00C279B5"/>
    <w:rsid w:val="00C27C45"/>
    <w:rsid w:val="00C3719D"/>
    <w:rsid w:val="00C53A6F"/>
    <w:rsid w:val="00C54995"/>
    <w:rsid w:val="00C54D41"/>
    <w:rsid w:val="00C60783"/>
    <w:rsid w:val="00C64672"/>
    <w:rsid w:val="00C64A72"/>
    <w:rsid w:val="00C70697"/>
    <w:rsid w:val="00C72EF4"/>
    <w:rsid w:val="00C73F4C"/>
    <w:rsid w:val="00C75D2F"/>
    <w:rsid w:val="00C767BE"/>
    <w:rsid w:val="00C76E3C"/>
    <w:rsid w:val="00C800A7"/>
    <w:rsid w:val="00C81568"/>
    <w:rsid w:val="00C82E34"/>
    <w:rsid w:val="00C900BB"/>
    <w:rsid w:val="00C9027A"/>
    <w:rsid w:val="00C9068E"/>
    <w:rsid w:val="00C93C4B"/>
    <w:rsid w:val="00C944AB"/>
    <w:rsid w:val="00C95B40"/>
    <w:rsid w:val="00CA1ED8"/>
    <w:rsid w:val="00CB1F63"/>
    <w:rsid w:val="00CB7170"/>
    <w:rsid w:val="00CC040E"/>
    <w:rsid w:val="00CC111F"/>
    <w:rsid w:val="00CC2011"/>
    <w:rsid w:val="00CC3EA0"/>
    <w:rsid w:val="00CC7B45"/>
    <w:rsid w:val="00CD017E"/>
    <w:rsid w:val="00CD1188"/>
    <w:rsid w:val="00CD2ED1"/>
    <w:rsid w:val="00CD337B"/>
    <w:rsid w:val="00CD49FE"/>
    <w:rsid w:val="00CE0424"/>
    <w:rsid w:val="00CE3528"/>
    <w:rsid w:val="00CE527A"/>
    <w:rsid w:val="00CE7561"/>
    <w:rsid w:val="00CF1354"/>
    <w:rsid w:val="00CF3B1F"/>
    <w:rsid w:val="00CF3BF6"/>
    <w:rsid w:val="00CF5BCF"/>
    <w:rsid w:val="00CF625B"/>
    <w:rsid w:val="00CF6503"/>
    <w:rsid w:val="00CF687E"/>
    <w:rsid w:val="00D0249E"/>
    <w:rsid w:val="00D03049"/>
    <w:rsid w:val="00D0349B"/>
    <w:rsid w:val="00D10249"/>
    <w:rsid w:val="00D115C3"/>
    <w:rsid w:val="00D11746"/>
    <w:rsid w:val="00D11897"/>
    <w:rsid w:val="00D122DF"/>
    <w:rsid w:val="00D13135"/>
    <w:rsid w:val="00D13E4E"/>
    <w:rsid w:val="00D20F60"/>
    <w:rsid w:val="00D239A7"/>
    <w:rsid w:val="00D23F47"/>
    <w:rsid w:val="00D3181F"/>
    <w:rsid w:val="00D323F0"/>
    <w:rsid w:val="00D335D4"/>
    <w:rsid w:val="00D36E71"/>
    <w:rsid w:val="00D37D87"/>
    <w:rsid w:val="00D4010C"/>
    <w:rsid w:val="00D40B33"/>
    <w:rsid w:val="00D4318F"/>
    <w:rsid w:val="00D438BF"/>
    <w:rsid w:val="00D440F8"/>
    <w:rsid w:val="00D47D21"/>
    <w:rsid w:val="00D50109"/>
    <w:rsid w:val="00D50F97"/>
    <w:rsid w:val="00D52A37"/>
    <w:rsid w:val="00D542CE"/>
    <w:rsid w:val="00D546FF"/>
    <w:rsid w:val="00D54D31"/>
    <w:rsid w:val="00D55AD5"/>
    <w:rsid w:val="00D576CA"/>
    <w:rsid w:val="00D61AF5"/>
    <w:rsid w:val="00D652B5"/>
    <w:rsid w:val="00D66155"/>
    <w:rsid w:val="00D708B0"/>
    <w:rsid w:val="00D709BD"/>
    <w:rsid w:val="00D77B1D"/>
    <w:rsid w:val="00D8021F"/>
    <w:rsid w:val="00D80383"/>
    <w:rsid w:val="00D8222E"/>
    <w:rsid w:val="00D823C6"/>
    <w:rsid w:val="00D86CA3"/>
    <w:rsid w:val="00D871CE"/>
    <w:rsid w:val="00D9196D"/>
    <w:rsid w:val="00D92982"/>
    <w:rsid w:val="00DA143A"/>
    <w:rsid w:val="00DA1BCD"/>
    <w:rsid w:val="00DA305E"/>
    <w:rsid w:val="00DA5417"/>
    <w:rsid w:val="00DA56E8"/>
    <w:rsid w:val="00DA7238"/>
    <w:rsid w:val="00DB0A9F"/>
    <w:rsid w:val="00DB377D"/>
    <w:rsid w:val="00DC2D36"/>
    <w:rsid w:val="00DC53EF"/>
    <w:rsid w:val="00DC5F28"/>
    <w:rsid w:val="00DC61F2"/>
    <w:rsid w:val="00DD191B"/>
    <w:rsid w:val="00DE0294"/>
    <w:rsid w:val="00DE54CF"/>
    <w:rsid w:val="00DE5608"/>
    <w:rsid w:val="00DE58D0"/>
    <w:rsid w:val="00DE654F"/>
    <w:rsid w:val="00DF0B6E"/>
    <w:rsid w:val="00DF15E0"/>
    <w:rsid w:val="00DF1637"/>
    <w:rsid w:val="00DF205F"/>
    <w:rsid w:val="00DF37A0"/>
    <w:rsid w:val="00E110E7"/>
    <w:rsid w:val="00E11B20"/>
    <w:rsid w:val="00E17FA2"/>
    <w:rsid w:val="00E20230"/>
    <w:rsid w:val="00E22330"/>
    <w:rsid w:val="00E22A27"/>
    <w:rsid w:val="00E259AA"/>
    <w:rsid w:val="00E30B5A"/>
    <w:rsid w:val="00E3123D"/>
    <w:rsid w:val="00E31461"/>
    <w:rsid w:val="00E31D43"/>
    <w:rsid w:val="00E32608"/>
    <w:rsid w:val="00E34188"/>
    <w:rsid w:val="00E34B6E"/>
    <w:rsid w:val="00E35559"/>
    <w:rsid w:val="00E3723A"/>
    <w:rsid w:val="00E372F3"/>
    <w:rsid w:val="00E37860"/>
    <w:rsid w:val="00E446F1"/>
    <w:rsid w:val="00E4484A"/>
    <w:rsid w:val="00E44DFC"/>
    <w:rsid w:val="00E46886"/>
    <w:rsid w:val="00E47AEF"/>
    <w:rsid w:val="00E508C9"/>
    <w:rsid w:val="00E53B75"/>
    <w:rsid w:val="00E54E3B"/>
    <w:rsid w:val="00E57565"/>
    <w:rsid w:val="00E63838"/>
    <w:rsid w:val="00E64434"/>
    <w:rsid w:val="00E677E7"/>
    <w:rsid w:val="00E67C51"/>
    <w:rsid w:val="00E72EFC"/>
    <w:rsid w:val="00E73A84"/>
    <w:rsid w:val="00E758EC"/>
    <w:rsid w:val="00E774DB"/>
    <w:rsid w:val="00E8234C"/>
    <w:rsid w:val="00E83AA9"/>
    <w:rsid w:val="00E85928"/>
    <w:rsid w:val="00E87822"/>
    <w:rsid w:val="00E90395"/>
    <w:rsid w:val="00E90656"/>
    <w:rsid w:val="00E90CDE"/>
    <w:rsid w:val="00E90E49"/>
    <w:rsid w:val="00E917F9"/>
    <w:rsid w:val="00E9291C"/>
    <w:rsid w:val="00E93FFE"/>
    <w:rsid w:val="00E94F8A"/>
    <w:rsid w:val="00E97636"/>
    <w:rsid w:val="00EA252D"/>
    <w:rsid w:val="00EA4CCB"/>
    <w:rsid w:val="00EA7A41"/>
    <w:rsid w:val="00EB077B"/>
    <w:rsid w:val="00EB2DB3"/>
    <w:rsid w:val="00EB3767"/>
    <w:rsid w:val="00EB4EA2"/>
    <w:rsid w:val="00EC27C6"/>
    <w:rsid w:val="00EC4207"/>
    <w:rsid w:val="00EC5653"/>
    <w:rsid w:val="00EC71CE"/>
    <w:rsid w:val="00ED1006"/>
    <w:rsid w:val="00ED1C67"/>
    <w:rsid w:val="00ED3064"/>
    <w:rsid w:val="00ED6D66"/>
    <w:rsid w:val="00EE09F0"/>
    <w:rsid w:val="00EE4089"/>
    <w:rsid w:val="00EF18FE"/>
    <w:rsid w:val="00EF5787"/>
    <w:rsid w:val="00EF60D0"/>
    <w:rsid w:val="00F0528D"/>
    <w:rsid w:val="00F06C67"/>
    <w:rsid w:val="00F06DFD"/>
    <w:rsid w:val="00F071D1"/>
    <w:rsid w:val="00F07533"/>
    <w:rsid w:val="00F10629"/>
    <w:rsid w:val="00F15FA5"/>
    <w:rsid w:val="00F209B7"/>
    <w:rsid w:val="00F21A02"/>
    <w:rsid w:val="00F2376F"/>
    <w:rsid w:val="00F243D8"/>
    <w:rsid w:val="00F30828"/>
    <w:rsid w:val="00F313D6"/>
    <w:rsid w:val="00F3172E"/>
    <w:rsid w:val="00F40F0C"/>
    <w:rsid w:val="00F45492"/>
    <w:rsid w:val="00F45682"/>
    <w:rsid w:val="00F4766C"/>
    <w:rsid w:val="00F507D1"/>
    <w:rsid w:val="00F519CE"/>
    <w:rsid w:val="00F51ADA"/>
    <w:rsid w:val="00F57309"/>
    <w:rsid w:val="00F607C5"/>
    <w:rsid w:val="00F60DEA"/>
    <w:rsid w:val="00F6302A"/>
    <w:rsid w:val="00F64A3A"/>
    <w:rsid w:val="00F64C2B"/>
    <w:rsid w:val="00F651BE"/>
    <w:rsid w:val="00F65686"/>
    <w:rsid w:val="00F67F53"/>
    <w:rsid w:val="00F703BE"/>
    <w:rsid w:val="00F71F69"/>
    <w:rsid w:val="00F72B72"/>
    <w:rsid w:val="00F74BB9"/>
    <w:rsid w:val="00F75582"/>
    <w:rsid w:val="00F76EFA"/>
    <w:rsid w:val="00F804BE"/>
    <w:rsid w:val="00F817CE"/>
    <w:rsid w:val="00F8456C"/>
    <w:rsid w:val="00F859D8"/>
    <w:rsid w:val="00F85DBA"/>
    <w:rsid w:val="00F868F5"/>
    <w:rsid w:val="00F9056A"/>
    <w:rsid w:val="00F90774"/>
    <w:rsid w:val="00F90F8D"/>
    <w:rsid w:val="00F92782"/>
    <w:rsid w:val="00F93AA9"/>
    <w:rsid w:val="00F96985"/>
    <w:rsid w:val="00F97838"/>
    <w:rsid w:val="00FA27D3"/>
    <w:rsid w:val="00FA2BB3"/>
    <w:rsid w:val="00FB0A72"/>
    <w:rsid w:val="00FB2B37"/>
    <w:rsid w:val="00FB4C80"/>
    <w:rsid w:val="00FB6578"/>
    <w:rsid w:val="00FB6A6A"/>
    <w:rsid w:val="00FC7429"/>
    <w:rsid w:val="00FD07F6"/>
    <w:rsid w:val="00FD0D1B"/>
    <w:rsid w:val="00FD1EC8"/>
    <w:rsid w:val="00FD3F83"/>
    <w:rsid w:val="00FD47ED"/>
    <w:rsid w:val="00FD74DB"/>
    <w:rsid w:val="00FD7660"/>
    <w:rsid w:val="00FE0655"/>
    <w:rsid w:val="00FE2365"/>
    <w:rsid w:val="00FE4C7B"/>
    <w:rsid w:val="00FE66E6"/>
    <w:rsid w:val="00FE7336"/>
    <w:rsid w:val="00FE787C"/>
    <w:rsid w:val="00FF1453"/>
    <w:rsid w:val="00FF45A5"/>
    <w:rsid w:val="00FF5C91"/>
    <w:rsid w:val="00FF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30CF5"/>
  <w15:chartTrackingRefBased/>
  <w15:docId w15:val="{53F5D1A3-8373-4CC5-9D33-4D0CBE74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DE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F5D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F5DE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F5DEF"/>
    <w:pPr>
      <w:numPr>
        <w:ilvl w:val="2"/>
      </w:numPr>
      <w:spacing w:before="120"/>
      <w:outlineLvl w:val="2"/>
    </w:pPr>
    <w:rPr>
      <w:sz w:val="28"/>
      <w:szCs w:val="28"/>
    </w:rPr>
  </w:style>
  <w:style w:type="paragraph" w:styleId="Heading4">
    <w:name w:val="heading 4"/>
    <w:basedOn w:val="Heading3"/>
    <w:next w:val="Normal"/>
    <w:qFormat/>
    <w:rsid w:val="008F5DEF"/>
    <w:pPr>
      <w:numPr>
        <w:ilvl w:val="3"/>
      </w:numPr>
      <w:outlineLvl w:val="3"/>
    </w:pPr>
    <w:rPr>
      <w:sz w:val="24"/>
      <w:szCs w:val="24"/>
    </w:rPr>
  </w:style>
  <w:style w:type="paragraph" w:styleId="Heading5">
    <w:name w:val="heading 5"/>
    <w:basedOn w:val="Heading4"/>
    <w:next w:val="Normal"/>
    <w:qFormat/>
    <w:rsid w:val="008F5DEF"/>
    <w:pPr>
      <w:numPr>
        <w:ilvl w:val="4"/>
      </w:numPr>
      <w:outlineLvl w:val="4"/>
    </w:pPr>
    <w:rPr>
      <w:sz w:val="22"/>
      <w:szCs w:val="22"/>
    </w:rPr>
  </w:style>
  <w:style w:type="paragraph" w:styleId="Heading6">
    <w:name w:val="heading 6"/>
    <w:basedOn w:val="Normal"/>
    <w:next w:val="Normal"/>
    <w:qFormat/>
    <w:rsid w:val="008F5DEF"/>
    <w:pPr>
      <w:keepNext/>
      <w:keepLines/>
      <w:numPr>
        <w:ilvl w:val="5"/>
        <w:numId w:val="1"/>
      </w:numPr>
      <w:spacing w:before="120"/>
      <w:outlineLvl w:val="5"/>
    </w:pPr>
    <w:rPr>
      <w:rFonts w:cs="Arial"/>
    </w:rPr>
  </w:style>
  <w:style w:type="paragraph" w:styleId="Heading7">
    <w:name w:val="heading 7"/>
    <w:basedOn w:val="Normal"/>
    <w:next w:val="Normal"/>
    <w:qFormat/>
    <w:rsid w:val="008F5DEF"/>
    <w:pPr>
      <w:keepNext/>
      <w:keepLines/>
      <w:numPr>
        <w:ilvl w:val="6"/>
        <w:numId w:val="1"/>
      </w:numPr>
      <w:spacing w:before="120"/>
      <w:outlineLvl w:val="6"/>
    </w:pPr>
    <w:rPr>
      <w:rFonts w:cs="Arial"/>
    </w:rPr>
  </w:style>
  <w:style w:type="paragraph" w:styleId="Heading8">
    <w:name w:val="heading 8"/>
    <w:basedOn w:val="Heading7"/>
    <w:next w:val="Normal"/>
    <w:qFormat/>
    <w:rsid w:val="008F5DEF"/>
    <w:pPr>
      <w:numPr>
        <w:ilvl w:val="7"/>
      </w:numPr>
      <w:outlineLvl w:val="7"/>
    </w:pPr>
  </w:style>
  <w:style w:type="paragraph" w:styleId="Heading9">
    <w:name w:val="heading 9"/>
    <w:basedOn w:val="Heading8"/>
    <w:next w:val="Normal"/>
    <w:qFormat/>
    <w:rsid w:val="008F5D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F5DEF"/>
    <w:pPr>
      <w:spacing w:before="180"/>
      <w:ind w:left="2693" w:hanging="2693"/>
    </w:pPr>
    <w:rPr>
      <w:b w:val="0"/>
      <w:bCs/>
    </w:rPr>
  </w:style>
  <w:style w:type="paragraph" w:styleId="TOC1">
    <w:name w:val="toc 1"/>
    <w:aliases w:val="Observation TOC2"/>
    <w:uiPriority w:val="39"/>
    <w:rsid w:val="008F5DE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F5DEF"/>
    <w:pPr>
      <w:keepNext/>
      <w:keepLines/>
      <w:spacing w:before="180"/>
      <w:jc w:val="center"/>
    </w:pPr>
  </w:style>
  <w:style w:type="paragraph" w:styleId="Caption">
    <w:name w:val="caption"/>
    <w:basedOn w:val="Normal"/>
    <w:next w:val="Normal"/>
    <w:qFormat/>
    <w:rsid w:val="008F5DEF"/>
    <w:pPr>
      <w:spacing w:after="240"/>
      <w:jc w:val="center"/>
    </w:pPr>
    <w:rPr>
      <w:b/>
      <w:bCs/>
    </w:rPr>
  </w:style>
  <w:style w:type="paragraph" w:styleId="TOC5">
    <w:name w:val="toc 5"/>
    <w:aliases w:val="Observation TOC"/>
    <w:basedOn w:val="TOC4"/>
    <w:semiHidden/>
    <w:rsid w:val="008F5DEF"/>
    <w:pPr>
      <w:tabs>
        <w:tab w:val="right" w:pos="1701"/>
      </w:tabs>
      <w:ind w:left="1701" w:hanging="1701"/>
    </w:pPr>
  </w:style>
  <w:style w:type="paragraph" w:styleId="TOC4">
    <w:name w:val="toc 4"/>
    <w:basedOn w:val="TOC3"/>
    <w:semiHidden/>
    <w:rsid w:val="008F5DEF"/>
    <w:pPr>
      <w:ind w:left="1418" w:hanging="1418"/>
    </w:pPr>
  </w:style>
  <w:style w:type="paragraph" w:styleId="TOC3">
    <w:name w:val="toc 3"/>
    <w:basedOn w:val="TOC2"/>
    <w:semiHidden/>
    <w:rsid w:val="008F5DEF"/>
    <w:pPr>
      <w:ind w:left="1134" w:hanging="1134"/>
    </w:pPr>
  </w:style>
  <w:style w:type="paragraph" w:styleId="TOC2">
    <w:name w:val="toc 2"/>
    <w:basedOn w:val="TOC1"/>
    <w:semiHidden/>
    <w:rsid w:val="008F5DEF"/>
    <w:pPr>
      <w:keepNext w:val="0"/>
      <w:spacing w:before="0"/>
      <w:ind w:left="851" w:hanging="851"/>
    </w:pPr>
    <w:rPr>
      <w:szCs w:val="20"/>
    </w:rPr>
  </w:style>
  <w:style w:type="paragraph" w:styleId="Index2">
    <w:name w:val="index 2"/>
    <w:basedOn w:val="Index1"/>
    <w:semiHidden/>
    <w:rsid w:val="008F5DEF"/>
    <w:pPr>
      <w:ind w:left="284"/>
    </w:pPr>
  </w:style>
  <w:style w:type="paragraph" w:styleId="Index1">
    <w:name w:val="index 1"/>
    <w:basedOn w:val="Normal"/>
    <w:semiHidden/>
    <w:rsid w:val="008F5DEF"/>
    <w:pPr>
      <w:keepLines/>
      <w:spacing w:after="0"/>
    </w:pPr>
  </w:style>
  <w:style w:type="paragraph" w:styleId="DocumentMap">
    <w:name w:val="Document Map"/>
    <w:basedOn w:val="Normal"/>
    <w:semiHidden/>
    <w:rsid w:val="008F5DEF"/>
    <w:pPr>
      <w:shd w:val="clear" w:color="auto" w:fill="000080"/>
    </w:pPr>
    <w:rPr>
      <w:rFonts w:ascii="Tahoma" w:hAnsi="Tahoma" w:cs="Tahoma"/>
    </w:rPr>
  </w:style>
  <w:style w:type="paragraph" w:styleId="ListNumber2">
    <w:name w:val="List Number 2"/>
    <w:basedOn w:val="ListNumber"/>
    <w:rsid w:val="008F5DEF"/>
    <w:pPr>
      <w:ind w:left="851"/>
    </w:pPr>
  </w:style>
  <w:style w:type="paragraph" w:styleId="ListNumber">
    <w:name w:val="List Number"/>
    <w:basedOn w:val="List"/>
    <w:rsid w:val="008F5DEF"/>
  </w:style>
  <w:style w:type="paragraph" w:styleId="List">
    <w:name w:val="List"/>
    <w:basedOn w:val="Normal"/>
    <w:rsid w:val="008F5DEF"/>
    <w:pPr>
      <w:ind w:left="568" w:hanging="284"/>
    </w:pPr>
  </w:style>
  <w:style w:type="paragraph" w:styleId="Header">
    <w:name w:val="header"/>
    <w:rsid w:val="008F5DE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F5DEF"/>
    <w:rPr>
      <w:b/>
      <w:bCs/>
      <w:position w:val="6"/>
      <w:sz w:val="16"/>
      <w:szCs w:val="16"/>
    </w:rPr>
  </w:style>
  <w:style w:type="paragraph" w:styleId="FootnoteText">
    <w:name w:val="footnote text"/>
    <w:basedOn w:val="Normal"/>
    <w:semiHidden/>
    <w:rsid w:val="008F5DEF"/>
    <w:pPr>
      <w:keepLines/>
      <w:spacing w:after="0"/>
      <w:ind w:left="454" w:hanging="454"/>
    </w:pPr>
    <w:rPr>
      <w:sz w:val="16"/>
      <w:szCs w:val="16"/>
    </w:rPr>
  </w:style>
  <w:style w:type="paragraph" w:customStyle="1" w:styleId="3GPPHeader">
    <w:name w:val="3GPP_Header"/>
    <w:basedOn w:val="Normal"/>
    <w:rsid w:val="008F5DEF"/>
    <w:pPr>
      <w:tabs>
        <w:tab w:val="left" w:pos="1701"/>
        <w:tab w:val="right" w:pos="9639"/>
      </w:tabs>
      <w:spacing w:after="240"/>
    </w:pPr>
    <w:rPr>
      <w:b/>
      <w:sz w:val="24"/>
    </w:rPr>
  </w:style>
  <w:style w:type="paragraph" w:styleId="TOC9">
    <w:name w:val="toc 9"/>
    <w:basedOn w:val="TOC8"/>
    <w:semiHidden/>
    <w:rsid w:val="008F5DEF"/>
    <w:pPr>
      <w:ind w:left="1418" w:hanging="1418"/>
    </w:pPr>
  </w:style>
  <w:style w:type="paragraph" w:styleId="TOC6">
    <w:name w:val="toc 6"/>
    <w:basedOn w:val="TOC5"/>
    <w:next w:val="Normal"/>
    <w:semiHidden/>
    <w:rsid w:val="008F5DEF"/>
    <w:pPr>
      <w:ind w:left="1985" w:hanging="1985"/>
    </w:pPr>
  </w:style>
  <w:style w:type="paragraph" w:styleId="TOC7">
    <w:name w:val="toc 7"/>
    <w:basedOn w:val="TOC6"/>
    <w:next w:val="Normal"/>
    <w:semiHidden/>
    <w:rsid w:val="008F5DEF"/>
    <w:pPr>
      <w:ind w:left="2268" w:hanging="2268"/>
    </w:pPr>
  </w:style>
  <w:style w:type="paragraph" w:styleId="ListBullet2">
    <w:name w:val="List Bullet 2"/>
    <w:basedOn w:val="ListBullet"/>
    <w:rsid w:val="008F5DEF"/>
    <w:pPr>
      <w:numPr>
        <w:numId w:val="6"/>
      </w:numPr>
    </w:pPr>
  </w:style>
  <w:style w:type="paragraph" w:styleId="ListBullet">
    <w:name w:val="List Bullet"/>
    <w:basedOn w:val="BodyText"/>
    <w:rsid w:val="008F5DEF"/>
    <w:pPr>
      <w:numPr>
        <w:numId w:val="5"/>
      </w:numPr>
    </w:pPr>
  </w:style>
  <w:style w:type="paragraph" w:styleId="ListBullet3">
    <w:name w:val="List Bullet 3"/>
    <w:basedOn w:val="ListBullet2"/>
    <w:rsid w:val="008F5DEF"/>
    <w:pPr>
      <w:numPr>
        <w:numId w:val="7"/>
      </w:numPr>
    </w:pPr>
  </w:style>
  <w:style w:type="paragraph" w:customStyle="1" w:styleId="EQ">
    <w:name w:val="EQ"/>
    <w:basedOn w:val="Normal"/>
    <w:next w:val="Normal"/>
    <w:rsid w:val="008F5DEF"/>
    <w:pPr>
      <w:keepLines/>
      <w:tabs>
        <w:tab w:val="center" w:pos="4536"/>
        <w:tab w:val="right" w:pos="9072"/>
      </w:tabs>
      <w:spacing w:after="180"/>
      <w:jc w:val="left"/>
    </w:pPr>
    <w:rPr>
      <w:noProof/>
      <w:lang w:eastAsia="en-US"/>
    </w:rPr>
  </w:style>
  <w:style w:type="paragraph" w:styleId="List2">
    <w:name w:val="List 2"/>
    <w:basedOn w:val="List"/>
    <w:rsid w:val="008F5DEF"/>
    <w:pPr>
      <w:ind w:left="851"/>
    </w:pPr>
  </w:style>
  <w:style w:type="paragraph" w:styleId="List3">
    <w:name w:val="List 3"/>
    <w:basedOn w:val="List2"/>
    <w:rsid w:val="008F5DEF"/>
    <w:pPr>
      <w:ind w:left="1135"/>
    </w:pPr>
  </w:style>
  <w:style w:type="paragraph" w:styleId="List4">
    <w:name w:val="List 4"/>
    <w:basedOn w:val="List3"/>
    <w:rsid w:val="008F5DEF"/>
    <w:pPr>
      <w:ind w:left="1418"/>
    </w:pPr>
  </w:style>
  <w:style w:type="paragraph" w:styleId="List5">
    <w:name w:val="List 5"/>
    <w:basedOn w:val="List4"/>
    <w:rsid w:val="008F5DEF"/>
    <w:pPr>
      <w:ind w:left="1702"/>
    </w:pPr>
  </w:style>
  <w:style w:type="paragraph" w:customStyle="1" w:styleId="EditorsNote">
    <w:name w:val="Editor's Note"/>
    <w:basedOn w:val="Normal"/>
    <w:rsid w:val="008F5DEF"/>
    <w:pPr>
      <w:keepLines/>
      <w:spacing w:after="180"/>
      <w:ind w:left="1135" w:hanging="851"/>
      <w:jc w:val="left"/>
    </w:pPr>
    <w:rPr>
      <w:color w:val="FF0000"/>
      <w:lang w:eastAsia="en-US"/>
    </w:rPr>
  </w:style>
  <w:style w:type="paragraph" w:styleId="ListBullet4">
    <w:name w:val="List Bullet 4"/>
    <w:basedOn w:val="ListBullet3"/>
    <w:rsid w:val="008F5DEF"/>
    <w:pPr>
      <w:numPr>
        <w:numId w:val="8"/>
      </w:numPr>
    </w:pPr>
  </w:style>
  <w:style w:type="paragraph" w:styleId="ListBullet5">
    <w:name w:val="List Bullet 5"/>
    <w:basedOn w:val="ListBullet4"/>
    <w:rsid w:val="008F5DEF"/>
    <w:pPr>
      <w:numPr>
        <w:numId w:val="4"/>
      </w:numPr>
    </w:pPr>
  </w:style>
  <w:style w:type="paragraph" w:styleId="Footer">
    <w:name w:val="footer"/>
    <w:basedOn w:val="Header"/>
    <w:semiHidden/>
    <w:rsid w:val="008F5DEF"/>
    <w:pPr>
      <w:jc w:val="center"/>
    </w:pPr>
    <w:rPr>
      <w:i/>
      <w:iCs/>
    </w:rPr>
  </w:style>
  <w:style w:type="paragraph" w:customStyle="1" w:styleId="Reference">
    <w:name w:val="Reference"/>
    <w:basedOn w:val="Normal"/>
    <w:rsid w:val="008F5DEF"/>
    <w:pPr>
      <w:numPr>
        <w:numId w:val="2"/>
      </w:numPr>
    </w:pPr>
  </w:style>
  <w:style w:type="paragraph" w:styleId="BalloonText">
    <w:name w:val="Balloon Text"/>
    <w:basedOn w:val="Normal"/>
    <w:semiHidden/>
    <w:rsid w:val="008F5DEF"/>
    <w:rPr>
      <w:rFonts w:ascii="Tahoma" w:hAnsi="Tahoma" w:cs="Tahoma"/>
      <w:sz w:val="16"/>
      <w:szCs w:val="16"/>
    </w:rPr>
  </w:style>
  <w:style w:type="character" w:styleId="PageNumber">
    <w:name w:val="page number"/>
    <w:basedOn w:val="DefaultParagraphFont"/>
    <w:semiHidden/>
    <w:rsid w:val="008F5DEF"/>
  </w:style>
  <w:style w:type="paragraph" w:styleId="BodyText">
    <w:name w:val="Body Text"/>
    <w:basedOn w:val="Normal"/>
    <w:link w:val="BodyTextChar"/>
    <w:rsid w:val="008F5DEF"/>
  </w:style>
  <w:style w:type="character" w:styleId="Hyperlink">
    <w:name w:val="Hyperlink"/>
    <w:uiPriority w:val="99"/>
    <w:rsid w:val="008F5DEF"/>
    <w:rPr>
      <w:color w:val="0000FF"/>
      <w:u w:val="single"/>
      <w:lang w:val="en-GB"/>
    </w:rPr>
  </w:style>
  <w:style w:type="character" w:styleId="FollowedHyperlink">
    <w:name w:val="FollowedHyperlink"/>
    <w:semiHidden/>
    <w:rsid w:val="008F5DEF"/>
    <w:rPr>
      <w:color w:val="FF0000"/>
      <w:u w:val="single"/>
    </w:rPr>
  </w:style>
  <w:style w:type="character" w:styleId="CommentReference">
    <w:name w:val="annotation reference"/>
    <w:semiHidden/>
    <w:rsid w:val="008F5DEF"/>
    <w:rPr>
      <w:sz w:val="16"/>
      <w:szCs w:val="16"/>
    </w:rPr>
  </w:style>
  <w:style w:type="paragraph" w:styleId="CommentText">
    <w:name w:val="annotation text"/>
    <w:basedOn w:val="Normal"/>
    <w:link w:val="CommentTextChar"/>
    <w:semiHidden/>
    <w:rsid w:val="008F5DEF"/>
  </w:style>
  <w:style w:type="paragraph" w:styleId="CommentSubject">
    <w:name w:val="annotation subject"/>
    <w:basedOn w:val="CommentText"/>
    <w:next w:val="CommentText"/>
    <w:semiHidden/>
    <w:rsid w:val="008F5DEF"/>
    <w:rPr>
      <w:b/>
      <w:bCs/>
    </w:rPr>
  </w:style>
  <w:style w:type="character" w:customStyle="1" w:styleId="Heading1Char">
    <w:name w:val="Heading 1 Char"/>
    <w:link w:val="Heading1"/>
    <w:rsid w:val="008F5DEF"/>
    <w:rPr>
      <w:rFonts w:ascii="Arial" w:hAnsi="Arial" w:cs="Arial"/>
      <w:sz w:val="36"/>
      <w:szCs w:val="36"/>
      <w:lang w:val="en-GB" w:eastAsia="zh-CN"/>
    </w:rPr>
  </w:style>
  <w:style w:type="paragraph" w:customStyle="1" w:styleId="B1">
    <w:name w:val="B1"/>
    <w:basedOn w:val="List"/>
    <w:link w:val="B1Zchn"/>
    <w:rsid w:val="008F5DEF"/>
    <w:pPr>
      <w:spacing w:after="180"/>
      <w:jc w:val="left"/>
    </w:pPr>
    <w:rPr>
      <w:lang w:eastAsia="en-US"/>
    </w:rPr>
  </w:style>
  <w:style w:type="paragraph" w:customStyle="1" w:styleId="B2">
    <w:name w:val="B2"/>
    <w:basedOn w:val="List2"/>
    <w:link w:val="B2Char"/>
    <w:rsid w:val="008F5DEF"/>
    <w:pPr>
      <w:spacing w:after="180"/>
      <w:jc w:val="left"/>
    </w:pPr>
    <w:rPr>
      <w:lang w:eastAsia="en-US"/>
    </w:rPr>
  </w:style>
  <w:style w:type="paragraph" w:customStyle="1" w:styleId="B3">
    <w:name w:val="B3"/>
    <w:basedOn w:val="List3"/>
    <w:rsid w:val="008F5DEF"/>
    <w:pPr>
      <w:spacing w:after="180"/>
      <w:jc w:val="left"/>
    </w:pPr>
    <w:rPr>
      <w:lang w:eastAsia="en-US"/>
    </w:rPr>
  </w:style>
  <w:style w:type="paragraph" w:customStyle="1" w:styleId="B4">
    <w:name w:val="B4"/>
    <w:basedOn w:val="List4"/>
    <w:rsid w:val="008F5DEF"/>
    <w:pPr>
      <w:spacing w:after="180"/>
      <w:jc w:val="left"/>
    </w:pPr>
    <w:rPr>
      <w:lang w:eastAsia="en-US"/>
    </w:rPr>
  </w:style>
  <w:style w:type="paragraph" w:customStyle="1" w:styleId="Proposal">
    <w:name w:val="Proposal"/>
    <w:basedOn w:val="Normal"/>
    <w:rsid w:val="008F5DEF"/>
    <w:pPr>
      <w:numPr>
        <w:numId w:val="3"/>
      </w:numPr>
      <w:tabs>
        <w:tab w:val="clear" w:pos="1304"/>
        <w:tab w:val="left" w:pos="1701"/>
      </w:tabs>
      <w:ind w:left="1701" w:hanging="1701"/>
    </w:pPr>
    <w:rPr>
      <w:b/>
      <w:bCs/>
    </w:rPr>
  </w:style>
  <w:style w:type="character" w:customStyle="1" w:styleId="BodyTextChar">
    <w:name w:val="Body Text Char"/>
    <w:link w:val="BodyText"/>
    <w:rsid w:val="008F5DEF"/>
    <w:rPr>
      <w:rFonts w:ascii="Arial" w:hAnsi="Arial"/>
      <w:lang w:val="en-GB" w:eastAsia="zh-CN"/>
    </w:rPr>
  </w:style>
  <w:style w:type="paragraph" w:customStyle="1" w:styleId="B5">
    <w:name w:val="B5"/>
    <w:basedOn w:val="List5"/>
    <w:rsid w:val="008F5DEF"/>
    <w:pPr>
      <w:spacing w:after="180"/>
      <w:jc w:val="left"/>
    </w:pPr>
    <w:rPr>
      <w:lang w:eastAsia="en-US"/>
    </w:rPr>
  </w:style>
  <w:style w:type="paragraph" w:customStyle="1" w:styleId="EX">
    <w:name w:val="EX"/>
    <w:basedOn w:val="Normal"/>
    <w:rsid w:val="008F5DEF"/>
    <w:pPr>
      <w:keepLines/>
      <w:spacing w:after="180"/>
      <w:ind w:left="1702" w:hanging="1418"/>
      <w:jc w:val="left"/>
    </w:pPr>
    <w:rPr>
      <w:lang w:eastAsia="en-US"/>
    </w:rPr>
  </w:style>
  <w:style w:type="paragraph" w:customStyle="1" w:styleId="EW">
    <w:name w:val="EW"/>
    <w:basedOn w:val="EX"/>
    <w:rsid w:val="008F5DEF"/>
    <w:pPr>
      <w:spacing w:after="0"/>
    </w:pPr>
  </w:style>
  <w:style w:type="paragraph" w:customStyle="1" w:styleId="TAL">
    <w:name w:val="TAL"/>
    <w:basedOn w:val="Normal"/>
    <w:link w:val="TALZchn"/>
    <w:rsid w:val="008F5DEF"/>
    <w:pPr>
      <w:keepNext/>
      <w:keepLines/>
      <w:spacing w:after="0"/>
      <w:jc w:val="left"/>
    </w:pPr>
    <w:rPr>
      <w:sz w:val="18"/>
      <w:lang w:eastAsia="en-US"/>
    </w:rPr>
  </w:style>
  <w:style w:type="paragraph" w:customStyle="1" w:styleId="TAC">
    <w:name w:val="TAC"/>
    <w:basedOn w:val="TAL"/>
    <w:link w:val="TACChar"/>
    <w:rsid w:val="008F5DEF"/>
    <w:pPr>
      <w:jc w:val="center"/>
    </w:pPr>
  </w:style>
  <w:style w:type="paragraph" w:customStyle="1" w:styleId="TAH">
    <w:name w:val="TAH"/>
    <w:basedOn w:val="TAC"/>
    <w:link w:val="TAHCar"/>
    <w:rsid w:val="008F5DEF"/>
    <w:rPr>
      <w:b/>
    </w:rPr>
  </w:style>
  <w:style w:type="paragraph" w:customStyle="1" w:styleId="TAN">
    <w:name w:val="TAN"/>
    <w:basedOn w:val="TAL"/>
    <w:link w:val="TANChar"/>
    <w:rsid w:val="008F5DEF"/>
    <w:pPr>
      <w:ind w:left="851" w:hanging="851"/>
    </w:pPr>
  </w:style>
  <w:style w:type="paragraph" w:customStyle="1" w:styleId="TAR">
    <w:name w:val="TAR"/>
    <w:basedOn w:val="TAL"/>
    <w:rsid w:val="008F5DEF"/>
    <w:pPr>
      <w:jc w:val="right"/>
    </w:pPr>
  </w:style>
  <w:style w:type="paragraph" w:customStyle="1" w:styleId="TH">
    <w:name w:val="TH"/>
    <w:basedOn w:val="Normal"/>
    <w:link w:val="THChar"/>
    <w:rsid w:val="008F5DEF"/>
    <w:pPr>
      <w:keepNext/>
      <w:keepLines/>
      <w:spacing w:before="60" w:after="180"/>
      <w:jc w:val="center"/>
    </w:pPr>
    <w:rPr>
      <w:b/>
      <w:lang w:eastAsia="en-US"/>
    </w:rPr>
  </w:style>
  <w:style w:type="paragraph" w:customStyle="1" w:styleId="TF">
    <w:name w:val="TF"/>
    <w:aliases w:val="left"/>
    <w:basedOn w:val="TH"/>
    <w:link w:val="TF0"/>
    <w:rsid w:val="008F5DEF"/>
    <w:pPr>
      <w:keepNext w:val="0"/>
      <w:spacing w:before="0" w:after="240"/>
    </w:pPr>
  </w:style>
  <w:style w:type="paragraph" w:customStyle="1" w:styleId="TT">
    <w:name w:val="TT"/>
    <w:basedOn w:val="Heading1"/>
    <w:next w:val="Normal"/>
    <w:rsid w:val="008F5DEF"/>
    <w:pPr>
      <w:numPr>
        <w:numId w:val="0"/>
      </w:numPr>
      <w:ind w:left="1134" w:hanging="1134"/>
      <w:outlineLvl w:val="9"/>
    </w:pPr>
    <w:rPr>
      <w:rFonts w:cs="Times New Roman"/>
      <w:szCs w:val="20"/>
      <w:lang w:eastAsia="en-US"/>
    </w:rPr>
  </w:style>
  <w:style w:type="paragraph" w:customStyle="1" w:styleId="ZA">
    <w:name w:val="ZA"/>
    <w:rsid w:val="008F5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5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5D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F5D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F5DEF"/>
  </w:style>
  <w:style w:type="paragraph" w:customStyle="1" w:styleId="ZH">
    <w:name w:val="ZH"/>
    <w:rsid w:val="008F5D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F5D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F5DEF"/>
    <w:pPr>
      <w:framePr w:hRule="auto" w:wrap="notBeside" w:y="852"/>
    </w:pPr>
    <w:rPr>
      <w:i w:val="0"/>
      <w:sz w:val="40"/>
    </w:rPr>
  </w:style>
  <w:style w:type="paragraph" w:customStyle="1" w:styleId="ZU">
    <w:name w:val="ZU"/>
    <w:rsid w:val="008F5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5DEF"/>
    <w:pPr>
      <w:framePr w:wrap="notBeside" w:y="16161"/>
    </w:pPr>
  </w:style>
  <w:style w:type="paragraph" w:customStyle="1" w:styleId="FP">
    <w:name w:val="FP"/>
    <w:basedOn w:val="Normal"/>
    <w:rsid w:val="008F5DEF"/>
    <w:pPr>
      <w:spacing w:after="0"/>
      <w:jc w:val="left"/>
    </w:pPr>
    <w:rPr>
      <w:lang w:eastAsia="en-US"/>
    </w:rPr>
  </w:style>
  <w:style w:type="paragraph" w:customStyle="1" w:styleId="Observation">
    <w:name w:val="Observation"/>
    <w:basedOn w:val="Proposal"/>
    <w:qFormat/>
    <w:rsid w:val="008F5DEF"/>
    <w:pPr>
      <w:numPr>
        <w:numId w:val="13"/>
      </w:numPr>
      <w:ind w:left="1701" w:hanging="1701"/>
    </w:pPr>
  </w:style>
  <w:style w:type="paragraph" w:styleId="TableofFigures">
    <w:name w:val="table of figures"/>
    <w:basedOn w:val="Normal"/>
    <w:next w:val="Normal"/>
    <w:uiPriority w:val="99"/>
    <w:rsid w:val="008F5DEF"/>
    <w:pPr>
      <w:ind w:left="1418" w:hanging="1418"/>
      <w:jc w:val="left"/>
    </w:pPr>
    <w:rPr>
      <w:b/>
    </w:rPr>
  </w:style>
  <w:style w:type="paragraph" w:customStyle="1" w:styleId="Doc-text2">
    <w:name w:val="Doc-text2"/>
    <w:basedOn w:val="Normal"/>
    <w:link w:val="Doc-text2Char"/>
    <w:qFormat/>
    <w:rsid w:val="008F5DE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F5DEF"/>
    <w:rPr>
      <w:rFonts w:ascii="Arial" w:eastAsia="MS Mincho" w:hAnsi="Arial"/>
      <w:szCs w:val="24"/>
      <w:lang w:val="en-GB" w:eastAsia="en-GB"/>
    </w:rPr>
  </w:style>
  <w:style w:type="paragraph" w:styleId="ListParagraph">
    <w:name w:val="List Paragraph"/>
    <w:basedOn w:val="Normal"/>
    <w:uiPriority w:val="34"/>
    <w:qFormat/>
    <w:rsid w:val="00757EE8"/>
    <w:pPr>
      <w:ind w:left="720"/>
      <w:contextualSpacing/>
    </w:pPr>
  </w:style>
  <w:style w:type="paragraph" w:customStyle="1" w:styleId="PL">
    <w:name w:val="PL"/>
    <w:link w:val="PLChar"/>
    <w:qFormat/>
    <w:rsid w:val="00416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16"/>
      <w:lang w:val="en-GB" w:eastAsia="ja-JP"/>
    </w:rPr>
  </w:style>
  <w:style w:type="character" w:customStyle="1" w:styleId="PLChar">
    <w:name w:val="PL Char"/>
    <w:link w:val="PL"/>
    <w:qFormat/>
    <w:rsid w:val="00416102"/>
    <w:rPr>
      <w:rFonts w:ascii="Courier New" w:hAnsi="Courier New"/>
      <w:sz w:val="16"/>
      <w:szCs w:val="16"/>
      <w:lang w:val="en-GB" w:eastAsia="ja-JP"/>
    </w:rPr>
  </w:style>
  <w:style w:type="paragraph" w:styleId="Revision">
    <w:name w:val="Revision"/>
    <w:hidden/>
    <w:uiPriority w:val="99"/>
    <w:semiHidden/>
    <w:rsid w:val="00C73F4C"/>
    <w:rPr>
      <w:rFonts w:ascii="Arial" w:hAnsi="Arial"/>
      <w:lang w:val="en-GB" w:eastAsia="zh-CN"/>
    </w:rPr>
  </w:style>
  <w:style w:type="character" w:customStyle="1" w:styleId="TALZchn">
    <w:name w:val="TAL Zchn"/>
    <w:link w:val="TAL"/>
    <w:locked/>
    <w:rsid w:val="00B6260A"/>
    <w:rPr>
      <w:rFonts w:ascii="Arial" w:hAnsi="Arial"/>
      <w:sz w:val="18"/>
      <w:lang w:val="en-GB"/>
    </w:rPr>
  </w:style>
  <w:style w:type="character" w:customStyle="1" w:styleId="TACChar">
    <w:name w:val="TAC Char"/>
    <w:link w:val="TAC"/>
    <w:locked/>
    <w:rsid w:val="00B6260A"/>
    <w:rPr>
      <w:rFonts w:ascii="Arial" w:hAnsi="Arial"/>
      <w:sz w:val="18"/>
      <w:lang w:val="en-GB"/>
    </w:rPr>
  </w:style>
  <w:style w:type="character" w:customStyle="1" w:styleId="THChar">
    <w:name w:val="TH Char"/>
    <w:link w:val="TH"/>
    <w:locked/>
    <w:rsid w:val="00B6260A"/>
    <w:rPr>
      <w:rFonts w:ascii="Arial" w:hAnsi="Arial"/>
      <w:b/>
      <w:lang w:val="en-GB"/>
    </w:rPr>
  </w:style>
  <w:style w:type="character" w:customStyle="1" w:styleId="TANChar">
    <w:name w:val="TAN Char"/>
    <w:link w:val="TAN"/>
    <w:locked/>
    <w:rsid w:val="00B6260A"/>
    <w:rPr>
      <w:rFonts w:ascii="Arial" w:hAnsi="Arial"/>
      <w:sz w:val="18"/>
      <w:lang w:val="en-GB"/>
    </w:rPr>
  </w:style>
  <w:style w:type="character" w:customStyle="1" w:styleId="TF0">
    <w:name w:val="TF (文字)"/>
    <w:link w:val="TF"/>
    <w:locked/>
    <w:rsid w:val="00B6260A"/>
    <w:rPr>
      <w:rFonts w:ascii="Arial" w:hAnsi="Arial"/>
      <w:b/>
      <w:lang w:val="en-GB"/>
    </w:rPr>
  </w:style>
  <w:style w:type="character" w:customStyle="1" w:styleId="TAHCar">
    <w:name w:val="TAH Car"/>
    <w:link w:val="TAH"/>
    <w:qFormat/>
    <w:locked/>
    <w:rsid w:val="00B6260A"/>
    <w:rPr>
      <w:rFonts w:ascii="Arial" w:hAnsi="Arial"/>
      <w:b/>
      <w:sz w:val="18"/>
      <w:lang w:val="en-GB"/>
    </w:rPr>
  </w:style>
  <w:style w:type="character" w:customStyle="1" w:styleId="B1Zchn">
    <w:name w:val="B1 Zchn"/>
    <w:link w:val="B1"/>
    <w:rsid w:val="00343FB5"/>
    <w:rPr>
      <w:rFonts w:ascii="Arial" w:hAnsi="Arial"/>
      <w:lang w:val="en-GB"/>
    </w:rPr>
  </w:style>
  <w:style w:type="character" w:customStyle="1" w:styleId="B2Char">
    <w:name w:val="B2 Char"/>
    <w:link w:val="B2"/>
    <w:rsid w:val="00343FB5"/>
    <w:rPr>
      <w:rFonts w:ascii="Arial" w:hAnsi="Arial"/>
      <w:lang w:val="en-GB"/>
    </w:rPr>
  </w:style>
  <w:style w:type="character" w:customStyle="1" w:styleId="CommentTextChar">
    <w:name w:val="Comment Text Char"/>
    <w:basedOn w:val="DefaultParagraphFont"/>
    <w:link w:val="CommentText"/>
    <w:semiHidden/>
    <w:rsid w:val="00A70889"/>
    <w:rPr>
      <w:rFonts w:ascii="Arial" w:hAnsi="Arial"/>
      <w:lang w:val="en-GB" w:eastAsia="zh-CN"/>
    </w:rPr>
  </w:style>
  <w:style w:type="character" w:customStyle="1" w:styleId="TALCar">
    <w:name w:val="TAL Car"/>
    <w:qFormat/>
    <w:locked/>
    <w:rsid w:val="00A70889"/>
    <w:rPr>
      <w:rFonts w:ascii="Arial" w:hAnsi="Arial" w:cs="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33142">
      <w:bodyDiv w:val="1"/>
      <w:marLeft w:val="0"/>
      <w:marRight w:val="0"/>
      <w:marTop w:val="0"/>
      <w:marBottom w:val="0"/>
      <w:divBdr>
        <w:top w:val="none" w:sz="0" w:space="0" w:color="auto"/>
        <w:left w:val="none" w:sz="0" w:space="0" w:color="auto"/>
        <w:bottom w:val="none" w:sz="0" w:space="0" w:color="auto"/>
        <w:right w:val="none" w:sz="0" w:space="0" w:color="auto"/>
      </w:divBdr>
    </w:div>
    <w:div w:id="232090060">
      <w:bodyDiv w:val="1"/>
      <w:marLeft w:val="0"/>
      <w:marRight w:val="0"/>
      <w:marTop w:val="0"/>
      <w:marBottom w:val="0"/>
      <w:divBdr>
        <w:top w:val="none" w:sz="0" w:space="0" w:color="auto"/>
        <w:left w:val="none" w:sz="0" w:space="0" w:color="auto"/>
        <w:bottom w:val="none" w:sz="0" w:space="0" w:color="auto"/>
        <w:right w:val="none" w:sz="0" w:space="0" w:color="auto"/>
      </w:divBdr>
      <w:divsChild>
        <w:div w:id="1702585802">
          <w:marLeft w:val="0"/>
          <w:marRight w:val="0"/>
          <w:marTop w:val="0"/>
          <w:marBottom w:val="0"/>
          <w:divBdr>
            <w:top w:val="none" w:sz="0" w:space="0" w:color="auto"/>
            <w:left w:val="none" w:sz="0" w:space="0" w:color="auto"/>
            <w:bottom w:val="none" w:sz="0" w:space="0" w:color="auto"/>
            <w:right w:val="none" w:sz="0" w:space="0" w:color="auto"/>
          </w:divBdr>
          <w:divsChild>
            <w:div w:id="1446803652">
              <w:marLeft w:val="0"/>
              <w:marRight w:val="0"/>
              <w:marTop w:val="0"/>
              <w:marBottom w:val="0"/>
              <w:divBdr>
                <w:top w:val="none" w:sz="0" w:space="0" w:color="auto"/>
                <w:left w:val="none" w:sz="0" w:space="0" w:color="auto"/>
                <w:bottom w:val="none" w:sz="0" w:space="0" w:color="auto"/>
                <w:right w:val="none" w:sz="0" w:space="0" w:color="auto"/>
              </w:divBdr>
            </w:div>
            <w:div w:id="5680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422978">
      <w:bodyDiv w:val="1"/>
      <w:marLeft w:val="0"/>
      <w:marRight w:val="0"/>
      <w:marTop w:val="0"/>
      <w:marBottom w:val="0"/>
      <w:divBdr>
        <w:top w:val="none" w:sz="0" w:space="0" w:color="auto"/>
        <w:left w:val="none" w:sz="0" w:space="0" w:color="auto"/>
        <w:bottom w:val="none" w:sz="0" w:space="0" w:color="auto"/>
        <w:right w:val="none" w:sz="0" w:space="0" w:color="auto"/>
      </w:divBdr>
    </w:div>
    <w:div w:id="115291137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6553044">
      <w:bodyDiv w:val="1"/>
      <w:marLeft w:val="0"/>
      <w:marRight w:val="0"/>
      <w:marTop w:val="0"/>
      <w:marBottom w:val="0"/>
      <w:divBdr>
        <w:top w:val="none" w:sz="0" w:space="0" w:color="auto"/>
        <w:left w:val="none" w:sz="0" w:space="0" w:color="auto"/>
        <w:bottom w:val="none" w:sz="0" w:space="0" w:color="auto"/>
        <w:right w:val="none" w:sz="0" w:space="0" w:color="auto"/>
      </w:divBdr>
      <w:divsChild>
        <w:div w:id="1480993734">
          <w:marLeft w:val="0"/>
          <w:marRight w:val="0"/>
          <w:marTop w:val="0"/>
          <w:marBottom w:val="0"/>
          <w:divBdr>
            <w:top w:val="none" w:sz="0" w:space="0" w:color="auto"/>
            <w:left w:val="none" w:sz="0" w:space="0" w:color="auto"/>
            <w:bottom w:val="none" w:sz="0" w:space="0" w:color="auto"/>
            <w:right w:val="none" w:sz="0" w:space="0" w:color="auto"/>
          </w:divBdr>
          <w:divsChild>
            <w:div w:id="938683002">
              <w:marLeft w:val="0"/>
              <w:marRight w:val="0"/>
              <w:marTop w:val="0"/>
              <w:marBottom w:val="0"/>
              <w:divBdr>
                <w:top w:val="none" w:sz="0" w:space="0" w:color="auto"/>
                <w:left w:val="none" w:sz="0" w:space="0" w:color="auto"/>
                <w:bottom w:val="none" w:sz="0" w:space="0" w:color="auto"/>
                <w:right w:val="none" w:sz="0" w:space="0" w:color="auto"/>
              </w:divBdr>
            </w:div>
            <w:div w:id="66613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2-RAN2-101-Athens\Own%20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5NUHHDQN7SK2-1476151046-22476</_dlc_DocId>
    <_dlc_DocIdUrl xmlns="f166a696-7b5b-4ccd-9f0c-ffde0cceec81">
      <Url>https://ericsson.sharepoint.com/sites/star/_layouts/15/DocIdRedir.aspx?ID=5NUHHDQN7SK2-1476151046-22476</Url>
      <Description>5NUHHDQN7SK2-1476151046-22476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ADE6116E-9E70-47E3-A229-EA8A0EABE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8CCBF510-62EE-440B-8F7D-E424FD72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0</TotalTime>
  <Pages>5</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Ericsson-v0</cp:lastModifiedBy>
  <cp:revision>3</cp:revision>
  <cp:lastPrinted>2008-01-31T16:09:00Z</cp:lastPrinted>
  <dcterms:created xsi:type="dcterms:W3CDTF">2018-05-10T16:10:00Z</dcterms:created>
  <dcterms:modified xsi:type="dcterms:W3CDTF">2018-05-10T16:10:00Z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623219eb-57e4-4231-b18d-61ad6f414e53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